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5C8A34C7"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B90DDF">
        <w:rPr>
          <w:b/>
          <w:noProof/>
          <w:sz w:val="24"/>
        </w:rPr>
        <w:t>536</w:t>
      </w:r>
    </w:p>
    <w:p w14:paraId="379092B6" w14:textId="3374FEA2"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t xml:space="preserve"> revision of </w:t>
      </w:r>
      <w:r w:rsidR="00B90DDF" w:rsidRPr="00B90DDF">
        <w:rPr>
          <w:b/>
          <w:noProof/>
          <w:sz w:val="24"/>
        </w:rPr>
        <w:t>C4-235340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EE538B" w:rsidR="001E41F3" w:rsidRPr="00410371" w:rsidRDefault="00DF0899" w:rsidP="00E13F3D">
            <w:pPr>
              <w:pStyle w:val="CRCoverPage"/>
              <w:spacing w:after="0"/>
              <w:jc w:val="right"/>
              <w:rPr>
                <w:b/>
                <w:noProof/>
                <w:sz w:val="28"/>
              </w:rPr>
            </w:pPr>
            <w:fldSimple w:instr=" DOCPROPERTY  Spec#  \* MERGEFORMAT ">
              <w:r w:rsidR="00B47F5B">
                <w:rPr>
                  <w:b/>
                  <w:noProof/>
                  <w:sz w:val="28"/>
                </w:rPr>
                <w:t>29.</w:t>
              </w:r>
              <w:r w:rsidR="00B22047">
                <w:rPr>
                  <w:b/>
                  <w:noProof/>
                  <w:sz w:val="28"/>
                </w:rPr>
                <w:t>5</w:t>
              </w:r>
            </w:fldSimple>
            <w:r w:rsidR="00842657">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5B283" w:rsidR="001E41F3" w:rsidRPr="00410371" w:rsidRDefault="00DF0899" w:rsidP="00547111">
            <w:pPr>
              <w:pStyle w:val="CRCoverPage"/>
              <w:spacing w:after="0"/>
              <w:rPr>
                <w:noProof/>
              </w:rPr>
            </w:pPr>
            <w:fldSimple w:instr=" DOCPROPERTY  Cr#  \* MERGEFORMAT ">
              <w:r w:rsidR="00984617" w:rsidRPr="00984617">
                <w:rPr>
                  <w:b/>
                  <w:noProof/>
                  <w:sz w:val="28"/>
                </w:rPr>
                <w:t>0942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11C72D" w:rsidR="001E41F3" w:rsidRPr="009B0D85" w:rsidRDefault="009B0D85" w:rsidP="00E13F3D">
            <w:pPr>
              <w:pStyle w:val="CRCoverPage"/>
              <w:spacing w:after="0"/>
              <w:jc w:val="center"/>
              <w:rPr>
                <w:b/>
                <w:noProof/>
                <w:sz w:val="28"/>
                <w:szCs w:val="28"/>
              </w:rPr>
            </w:pPr>
            <w:r w:rsidRPr="009B0D85">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F1701" w:rsidR="001E41F3" w:rsidRPr="00410371" w:rsidRDefault="00DF0899">
            <w:pPr>
              <w:pStyle w:val="CRCoverPage"/>
              <w:spacing w:after="0"/>
              <w:jc w:val="center"/>
              <w:rPr>
                <w:noProof/>
                <w:sz w:val="28"/>
              </w:rPr>
            </w:pPr>
            <w:fldSimple w:instr=" DOCPROPERTY  Version  \* MERGEFORMAT ">
              <w:r w:rsidR="00B47F5B">
                <w:rPr>
                  <w:b/>
                  <w:noProof/>
                  <w:sz w:val="28"/>
                </w:rPr>
                <w:t>18.</w:t>
              </w:r>
              <w:r w:rsidR="00842657">
                <w:rPr>
                  <w:b/>
                  <w:noProof/>
                  <w:sz w:val="28"/>
                </w:rPr>
                <w:t>4</w:t>
              </w:r>
              <w:r w:rsidR="00B47F5B">
                <w:rPr>
                  <w:b/>
                  <w:noProof/>
                  <w:sz w:val="28"/>
                </w:rPr>
                <w:t>.</w:t>
              </w:r>
              <w:r w:rsidR="00B220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5C2FE" w:rsidR="001E41F3" w:rsidRPr="00BC4CEB" w:rsidRDefault="00650DF8">
            <w:pPr>
              <w:pStyle w:val="CRCoverPage"/>
              <w:spacing w:after="0"/>
              <w:ind w:left="100"/>
              <w:rPr>
                <w:noProof/>
                <w:lang w:val="en-US"/>
              </w:rPr>
            </w:pPr>
            <w:r w:rsidRPr="00650DF8">
              <w:rPr>
                <w:noProof/>
                <w:lang w:val="en-US"/>
              </w:rPr>
              <w:t>Extending the description of sNssais to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DF0899">
            <w:pPr>
              <w:pStyle w:val="CRCoverPage"/>
              <w:spacing w:after="0"/>
              <w:ind w:left="100"/>
              <w:rPr>
                <w:noProof/>
              </w:rPr>
            </w:pPr>
            <w:fldSimple w:instr=" DOCPROPERTY  SourceIfWg  \* MERGEFORMAT ">
              <w:r w:rsidR="005B1B3B">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92A8E7" w:rsidR="001E41F3" w:rsidRDefault="00070A9B">
            <w:pPr>
              <w:pStyle w:val="CRCoverPage"/>
              <w:spacing w:after="0"/>
              <w:ind w:left="100"/>
              <w:rPr>
                <w:noProof/>
              </w:rPr>
            </w:pPr>
            <w:r w:rsidRPr="00070A9B">
              <w:rPr>
                <w:noProof/>
              </w:rPr>
              <w:t>eNPN</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33191F" w:rsidR="001E41F3" w:rsidRDefault="00DF0899">
            <w:pPr>
              <w:pStyle w:val="CRCoverPage"/>
              <w:spacing w:after="0"/>
              <w:ind w:left="100"/>
              <w:rPr>
                <w:noProof/>
              </w:rPr>
            </w:pPr>
            <w:fldSimple w:instr=" DOCPROPERTY  ResDate  \* MERGEFORMAT ">
              <w:r w:rsidR="005B1B3B">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DF3F9B" w:rsidR="001E41F3" w:rsidRPr="00686C8D" w:rsidRDefault="009B0D85"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DF0899">
            <w:pPr>
              <w:pStyle w:val="CRCoverPage"/>
              <w:spacing w:after="0"/>
              <w:ind w:left="100"/>
              <w:rPr>
                <w:noProof/>
              </w:rPr>
            </w:pPr>
            <w:fldSimple w:instr=" DOCPROPERTY  Release  \* MERGEFORMAT ">
              <w:r w:rsidR="0098461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34BFA2" w:rsidR="001E41F3" w:rsidRDefault="00202BE1">
            <w:pPr>
              <w:pStyle w:val="CRCoverPage"/>
              <w:spacing w:after="0"/>
              <w:ind w:left="100"/>
              <w:rPr>
                <w:noProof/>
              </w:rPr>
            </w:pPr>
            <w:r>
              <w:rPr>
                <w:noProof/>
              </w:rPr>
              <w:t>In S2-23112</w:t>
            </w:r>
            <w:r w:rsidR="006B55B3">
              <w:rPr>
                <w:noProof/>
              </w:rPr>
              <w:t>65</w:t>
            </w:r>
            <w:r>
              <w:rPr>
                <w:noProof/>
              </w:rPr>
              <w:t xml:space="preserve"> SA2 has clarified that in </w:t>
            </w:r>
            <w:proofErr w:type="spellStart"/>
            <w:r w:rsidRPr="00393F8A">
              <w:t>Nnrf_NFDiscovery_Request</w:t>
            </w:r>
            <w:proofErr w:type="spellEnd"/>
            <w:r w:rsidRPr="00393F8A">
              <w:t xml:space="preserve"> </w:t>
            </w:r>
            <w:r>
              <w:rPr>
                <w:noProof/>
              </w:rPr>
              <w:t xml:space="preserve">the </w:t>
            </w:r>
            <w:r>
              <w:t xml:space="preserve">S-NSSAI is of the PLMN or SNPN where the NSACF is located. </w:t>
            </w:r>
            <w:r w:rsidR="009C304C">
              <w:t xml:space="preserve">However, the </w:t>
            </w:r>
            <w:proofErr w:type="spellStart"/>
            <w:r w:rsidR="009C304C">
              <w:t>descripton</w:t>
            </w:r>
            <w:proofErr w:type="spellEnd"/>
            <w:r w:rsidR="009C304C">
              <w:t xml:space="preserve"> of </w:t>
            </w:r>
            <w:proofErr w:type="spellStart"/>
            <w:r w:rsidR="009C304C" w:rsidRPr="00690A26">
              <w:t>sNssais</w:t>
            </w:r>
            <w:proofErr w:type="spellEnd"/>
            <w:r w:rsidR="009C304C">
              <w:t xml:space="preserve"> in NF profile and NF service is limited to the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F2C9DD" w:rsidR="001E41F3" w:rsidRDefault="002211C3" w:rsidP="00B969E0">
            <w:pPr>
              <w:pStyle w:val="CRCoverPage"/>
              <w:spacing w:after="0"/>
            </w:pPr>
            <w:r>
              <w:t xml:space="preserve">The description of </w:t>
            </w:r>
            <w:proofErr w:type="spellStart"/>
            <w:r w:rsidR="003574A8" w:rsidRPr="00690A26">
              <w:t>sNssais</w:t>
            </w:r>
            <w:proofErr w:type="spellEnd"/>
            <w:r w:rsidR="003574A8">
              <w:t xml:space="preserve"> attribute in </w:t>
            </w:r>
            <w:proofErr w:type="spellStart"/>
            <w:r w:rsidR="003574A8">
              <w:t>NFProfile</w:t>
            </w:r>
            <w:proofErr w:type="spellEnd"/>
            <w:r w:rsidR="003574A8">
              <w:t xml:space="preserve"> and </w:t>
            </w:r>
            <w:proofErr w:type="spellStart"/>
            <w:r w:rsidR="003574A8">
              <w:t>NFService</w:t>
            </w:r>
            <w:proofErr w:type="spellEnd"/>
            <w:r w:rsidR="003574A8">
              <w:t xml:space="preserve"> is updated to cover the SNPNs in addition to PLMNs.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4A699" w:rsidR="001E41F3" w:rsidRDefault="003574A8">
            <w:pPr>
              <w:pStyle w:val="CRCoverPage"/>
              <w:spacing w:after="0"/>
              <w:ind w:left="100"/>
              <w:rPr>
                <w:noProof/>
              </w:rPr>
            </w:pPr>
            <w:r>
              <w:rPr>
                <w:noProof/>
              </w:rPr>
              <w:t>Incomplete and misleading description of the attributes.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7C1CF" w:rsidR="001E41F3" w:rsidRDefault="001953A9">
            <w:pPr>
              <w:pStyle w:val="CRCoverPage"/>
              <w:spacing w:after="0"/>
              <w:ind w:left="100"/>
              <w:rPr>
                <w:noProof/>
              </w:rPr>
            </w:pPr>
            <w:r w:rsidRPr="00690A26">
              <w:t>6.1.6.2.2</w:t>
            </w:r>
            <w:r>
              <w:t xml:space="preserve">, </w:t>
            </w:r>
            <w:r w:rsidR="007E1532" w:rsidRPr="00690A26">
              <w:t>6.1.6.2.</w:t>
            </w:r>
            <w:r w:rsidR="007E1532">
              <w:t xml:space="preserve">3, </w:t>
            </w:r>
            <w:r w:rsidR="002211C3">
              <w:t>6.2.6.2.4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1E8BED" w:rsidR="001E41F3" w:rsidRDefault="00E475D8">
            <w:pPr>
              <w:pStyle w:val="CRCoverPage"/>
              <w:spacing w:after="0"/>
              <w:ind w:left="100"/>
              <w:rPr>
                <w:noProof/>
              </w:rPr>
            </w:pPr>
            <w:r>
              <w:rPr>
                <w:noProof/>
              </w:rPr>
              <w:t>No changes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A5A268" w14:textId="77777777" w:rsidR="009B0D85" w:rsidRDefault="009B0D85">
            <w:pPr>
              <w:pStyle w:val="CRCoverPage"/>
              <w:spacing w:after="0"/>
              <w:ind w:left="100"/>
              <w:rPr>
                <w:noProof/>
              </w:rPr>
            </w:pPr>
            <w:r>
              <w:rPr>
                <w:noProof/>
              </w:rPr>
              <w:t xml:space="preserve">Rev1: </w:t>
            </w:r>
          </w:p>
          <w:p w14:paraId="735169B5" w14:textId="77777777" w:rsidR="008863B9" w:rsidRDefault="009B0D85" w:rsidP="009B0D85">
            <w:pPr>
              <w:pStyle w:val="CRCoverPage"/>
              <w:numPr>
                <w:ilvl w:val="0"/>
                <w:numId w:val="28"/>
              </w:numPr>
              <w:spacing w:after="0"/>
              <w:rPr>
                <w:noProof/>
              </w:rPr>
            </w:pPr>
            <w:r>
              <w:rPr>
                <w:noProof/>
              </w:rPr>
              <w:t>Typo fixed.</w:t>
            </w:r>
          </w:p>
          <w:p w14:paraId="323959C8" w14:textId="0697F979" w:rsidR="009B0D85" w:rsidRDefault="009B0D85" w:rsidP="009B0D85">
            <w:pPr>
              <w:pStyle w:val="CRCoverPage"/>
              <w:numPr>
                <w:ilvl w:val="0"/>
                <w:numId w:val="28"/>
              </w:numPr>
              <w:spacing w:after="0"/>
              <w:rPr>
                <w:noProof/>
              </w:rPr>
            </w:pPr>
            <w:r>
              <w:rPr>
                <w:noProof/>
              </w:rPr>
              <w:t>Work item code corrected.</w:t>
            </w:r>
          </w:p>
          <w:p w14:paraId="0F4A5A79" w14:textId="378A1E1D" w:rsidR="009B0D85" w:rsidRDefault="009B0D85" w:rsidP="009B0D85">
            <w:pPr>
              <w:pStyle w:val="CRCoverPage"/>
              <w:numPr>
                <w:ilvl w:val="0"/>
                <w:numId w:val="28"/>
              </w:numPr>
              <w:spacing w:after="0"/>
              <w:rPr>
                <w:noProof/>
              </w:rPr>
            </w:pPr>
            <w:r>
              <w:rPr>
                <w:noProof/>
              </w:rPr>
              <w:t>CR category changed to F.</w:t>
            </w:r>
          </w:p>
          <w:p w14:paraId="6ACA4173" w14:textId="3C25A64B" w:rsidR="009B0D85" w:rsidRPr="009B0D85" w:rsidRDefault="009B0D85" w:rsidP="009B0D85">
            <w:pPr>
              <w:pStyle w:val="CRCoverPage"/>
              <w:numPr>
                <w:ilvl w:val="0"/>
                <w:numId w:val="28"/>
              </w:numPr>
              <w:spacing w:after="0"/>
              <w:rPr>
                <w:noProof/>
                <w:lang w:val="en-US"/>
              </w:rPr>
            </w:pPr>
            <w:r w:rsidRPr="009B0D85">
              <w:rPr>
                <w:noProof/>
                <w:lang w:val="en-US"/>
              </w:rPr>
              <w:t>SA2 tdoc number in th</w:t>
            </w:r>
            <w:r>
              <w:rPr>
                <w:noProof/>
                <w:lang w:val="en-US"/>
              </w:rPr>
              <w:t>e reason for change corrected.</w:t>
            </w:r>
          </w:p>
        </w:tc>
      </w:tr>
    </w:tbl>
    <w:p w14:paraId="17759814" w14:textId="77777777" w:rsidR="001E41F3" w:rsidRPr="009B0D85" w:rsidRDefault="001E41F3">
      <w:pPr>
        <w:pStyle w:val="CRCoverPage"/>
        <w:spacing w:after="0"/>
        <w:rPr>
          <w:noProof/>
          <w:sz w:val="8"/>
          <w:szCs w:val="8"/>
          <w:lang w:val="en-US"/>
        </w:rPr>
      </w:pPr>
    </w:p>
    <w:p w14:paraId="1557EA72" w14:textId="77777777" w:rsidR="001E41F3" w:rsidRPr="009B0D85" w:rsidRDefault="001E41F3">
      <w:pPr>
        <w:rPr>
          <w:noProof/>
          <w:lang w:val="en-US"/>
        </w:rPr>
        <w:sectPr w:rsidR="001E41F3" w:rsidRPr="009B0D85">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9B0D85" w:rsidRDefault="009D7FEB"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62076BD" w14:textId="77777777" w:rsidR="00842657" w:rsidRPr="00690A26" w:rsidRDefault="00842657" w:rsidP="00842657">
      <w:pPr>
        <w:pStyle w:val="Heading5"/>
      </w:pPr>
      <w:bookmarkStart w:id="2" w:name="_Toc24937653"/>
      <w:bookmarkStart w:id="3" w:name="_Toc33962468"/>
      <w:bookmarkStart w:id="4" w:name="_Toc42883230"/>
      <w:bookmarkStart w:id="5" w:name="_Toc49733098"/>
      <w:bookmarkStart w:id="6" w:name="_Toc56690723"/>
      <w:bookmarkStart w:id="7" w:name="_Toc145945458"/>
      <w:r w:rsidRPr="00690A26">
        <w:lastRenderedPageBreak/>
        <w:t>6.1.6.2.2</w:t>
      </w:r>
      <w:r w:rsidRPr="00690A26">
        <w:tab/>
        <w:t xml:space="preserve">Type: </w:t>
      </w:r>
      <w:proofErr w:type="spellStart"/>
      <w:r w:rsidRPr="00690A26">
        <w:t>NFProfile</w:t>
      </w:r>
      <w:bookmarkEnd w:id="2"/>
      <w:bookmarkEnd w:id="3"/>
      <w:bookmarkEnd w:id="4"/>
      <w:bookmarkEnd w:id="5"/>
      <w:bookmarkEnd w:id="6"/>
      <w:bookmarkEnd w:id="7"/>
      <w:proofErr w:type="spellEnd"/>
    </w:p>
    <w:p w14:paraId="3678251A" w14:textId="77777777" w:rsidR="00842657" w:rsidRPr="00690A26" w:rsidRDefault="00842657" w:rsidP="00842657">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42657" w:rsidRPr="00690A26" w14:paraId="16A0EF79"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341443" w14:textId="77777777" w:rsidR="00842657" w:rsidRPr="00690A26" w:rsidRDefault="00842657" w:rsidP="00773D1C">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FA228E" w14:textId="77777777" w:rsidR="00842657" w:rsidRPr="00690A26" w:rsidRDefault="00842657" w:rsidP="00773D1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CA814" w14:textId="77777777" w:rsidR="00842657" w:rsidRPr="00690A26" w:rsidRDefault="00842657" w:rsidP="00773D1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990945" w14:textId="77777777" w:rsidR="00842657" w:rsidRPr="00690A26" w:rsidRDefault="00842657" w:rsidP="00773D1C">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55529" w14:textId="77777777" w:rsidR="00842657" w:rsidRPr="00690A26" w:rsidRDefault="00842657" w:rsidP="00773D1C">
            <w:pPr>
              <w:pStyle w:val="TAH"/>
              <w:rPr>
                <w:rFonts w:cs="Arial"/>
                <w:szCs w:val="18"/>
              </w:rPr>
            </w:pPr>
            <w:r w:rsidRPr="00690A26">
              <w:rPr>
                <w:rFonts w:cs="Arial"/>
                <w:szCs w:val="18"/>
              </w:rPr>
              <w:t>Description</w:t>
            </w:r>
          </w:p>
        </w:tc>
      </w:tr>
      <w:tr w:rsidR="00842657" w:rsidRPr="00690A26" w14:paraId="51AFEED6"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370FA5E3" w14:textId="77777777" w:rsidR="00842657" w:rsidRPr="00690A26" w:rsidRDefault="00842657" w:rsidP="00773D1C">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E5BC064" w14:textId="77777777" w:rsidR="00842657" w:rsidRPr="00690A26" w:rsidRDefault="00842657" w:rsidP="00773D1C">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0F0AEBE" w14:textId="77777777" w:rsidR="00842657" w:rsidRPr="00690A26" w:rsidRDefault="00842657" w:rsidP="00773D1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C6C96F3" w14:textId="77777777" w:rsidR="00842657" w:rsidRPr="00690A26" w:rsidRDefault="00842657" w:rsidP="00773D1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CE7BFA5" w14:textId="77777777" w:rsidR="00842657" w:rsidRPr="00690A26" w:rsidRDefault="00842657" w:rsidP="00773D1C">
            <w:pPr>
              <w:pStyle w:val="TAL"/>
              <w:rPr>
                <w:rFonts w:cs="Arial"/>
                <w:szCs w:val="18"/>
              </w:rPr>
            </w:pPr>
            <w:r w:rsidRPr="00690A26">
              <w:rPr>
                <w:rFonts w:cs="Arial"/>
                <w:szCs w:val="18"/>
              </w:rPr>
              <w:t>Unique identity of the NF Instance.</w:t>
            </w:r>
          </w:p>
        </w:tc>
      </w:tr>
      <w:tr w:rsidR="00842657" w:rsidRPr="00690A26" w14:paraId="3DD51168"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656A7609" w14:textId="77777777" w:rsidR="00842657" w:rsidRPr="00690A26" w:rsidRDefault="00842657" w:rsidP="00773D1C">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03F1F7F" w14:textId="77777777" w:rsidR="00842657" w:rsidRPr="00690A26" w:rsidRDefault="00842657" w:rsidP="00773D1C">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0A81803" w14:textId="77777777" w:rsidR="00842657" w:rsidRPr="00690A26" w:rsidRDefault="00842657" w:rsidP="00773D1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BAE12DD" w14:textId="77777777" w:rsidR="00842657" w:rsidRPr="00690A26" w:rsidRDefault="00842657" w:rsidP="00773D1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0169814" w14:textId="77777777" w:rsidR="00842657" w:rsidRPr="00690A26" w:rsidRDefault="00842657" w:rsidP="00773D1C">
            <w:pPr>
              <w:pStyle w:val="TAL"/>
              <w:rPr>
                <w:rFonts w:cs="Arial"/>
                <w:szCs w:val="18"/>
              </w:rPr>
            </w:pPr>
            <w:r w:rsidRPr="00690A26">
              <w:rPr>
                <w:rFonts w:cs="Arial"/>
                <w:szCs w:val="18"/>
              </w:rPr>
              <w:t>Type of Network Function</w:t>
            </w:r>
          </w:p>
        </w:tc>
      </w:tr>
      <w:tr w:rsidR="00842657" w:rsidRPr="00690A26" w14:paraId="26E4845F"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320989F7" w14:textId="77777777" w:rsidR="00842657" w:rsidRPr="00690A26" w:rsidRDefault="00842657" w:rsidP="00773D1C">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2FE91A3" w14:textId="77777777" w:rsidR="00842657" w:rsidRPr="00690A26" w:rsidRDefault="00842657" w:rsidP="00773D1C">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B25E9F0" w14:textId="77777777" w:rsidR="00842657" w:rsidRPr="00690A26" w:rsidRDefault="00842657" w:rsidP="00773D1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88C8038" w14:textId="77777777" w:rsidR="00842657" w:rsidRPr="00690A26" w:rsidRDefault="00842657" w:rsidP="00773D1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11FAAB4" w14:textId="77777777" w:rsidR="00842657" w:rsidRPr="00690A26" w:rsidRDefault="00842657" w:rsidP="00773D1C">
            <w:pPr>
              <w:pStyle w:val="TAL"/>
              <w:rPr>
                <w:rFonts w:cs="Arial"/>
                <w:szCs w:val="18"/>
              </w:rPr>
            </w:pPr>
            <w:r w:rsidRPr="00690A26">
              <w:rPr>
                <w:rFonts w:cs="Arial"/>
                <w:szCs w:val="18"/>
              </w:rPr>
              <w:t>Status of the NF Instance (NOTE 5)</w:t>
            </w:r>
            <w:r>
              <w:rPr>
                <w:rFonts w:cs="Arial"/>
                <w:szCs w:val="18"/>
              </w:rPr>
              <w:t xml:space="preserve"> (NOTE 16)</w:t>
            </w:r>
          </w:p>
        </w:tc>
      </w:tr>
      <w:tr w:rsidR="00842657" w:rsidRPr="00690A26" w14:paraId="1DF246A8"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27B70735" w14:textId="77777777" w:rsidR="00842657" w:rsidRPr="00690A26" w:rsidRDefault="00842657" w:rsidP="00773D1C">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339C35CD" w14:textId="77777777" w:rsidR="00842657" w:rsidRPr="00690A26" w:rsidRDefault="00842657" w:rsidP="00773D1C">
            <w:pPr>
              <w:pStyle w:val="TAL"/>
            </w:pPr>
            <w:proofErr w:type="gramStart"/>
            <w:r w:rsidRPr="00B1070C">
              <w:t>array(</w:t>
            </w:r>
            <w:proofErr w:type="spellStart"/>
            <w:proofErr w:type="gramEnd"/>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0AC8C022" w14:textId="77777777" w:rsidR="00842657" w:rsidRPr="00690A26" w:rsidRDefault="00842657" w:rsidP="00773D1C">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527F96D7" w14:textId="77777777" w:rsidR="00842657" w:rsidRPr="00690A26" w:rsidRDefault="00842657" w:rsidP="00773D1C">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CAA2AE" w14:textId="77777777" w:rsidR="00842657" w:rsidRPr="00F1124F" w:rsidRDefault="00842657" w:rsidP="00773D1C">
            <w:pPr>
              <w:pStyle w:val="TAL"/>
              <w:rPr>
                <w:lang w:val="en-US"/>
              </w:rPr>
            </w:pPr>
            <w:r w:rsidRPr="00B1070C">
              <w:t>Information related to collocated NF type(s) and corresponding NF Instances when the NF is collocated with NFs supporting other NF types.</w:t>
            </w:r>
          </w:p>
          <w:p w14:paraId="0FCFA842" w14:textId="77777777" w:rsidR="00842657" w:rsidRPr="00F1124F" w:rsidRDefault="00842657" w:rsidP="00773D1C">
            <w:pPr>
              <w:pStyle w:val="TAL"/>
              <w:rPr>
                <w:lang w:val="en-US"/>
              </w:rPr>
            </w:pPr>
            <w:r w:rsidRPr="00B1070C">
              <w:t>(NOTE 21)</w:t>
            </w:r>
          </w:p>
          <w:p w14:paraId="2C76A48D" w14:textId="77777777" w:rsidR="00842657" w:rsidRPr="00F1124F" w:rsidRDefault="00842657" w:rsidP="00773D1C">
            <w:pPr>
              <w:pStyle w:val="TAL"/>
              <w:rPr>
                <w:lang w:val="en-US"/>
              </w:rPr>
            </w:pPr>
          </w:p>
          <w:p w14:paraId="5E936E04" w14:textId="77777777" w:rsidR="00842657" w:rsidRDefault="00842657" w:rsidP="00773D1C">
            <w:pPr>
              <w:pStyle w:val="TAL"/>
            </w:pPr>
            <w:r w:rsidRPr="00B1070C">
              <w:t>In this release of the specification, following collocation scenarios are supported (see clause 6.1.6.2.99):</w:t>
            </w:r>
            <w:r w:rsidRPr="00B1070C">
              <w:br/>
              <w:t>- a MB-SMF collocated with a SMF;</w:t>
            </w:r>
          </w:p>
          <w:p w14:paraId="58F08384" w14:textId="77777777" w:rsidR="00842657" w:rsidRPr="00690A26" w:rsidRDefault="00842657" w:rsidP="00773D1C">
            <w:pPr>
              <w:pStyle w:val="TAL"/>
            </w:pPr>
            <w:r w:rsidRPr="00B1070C">
              <w:t>- a MB-UPF collocated with a UPF.</w:t>
            </w:r>
          </w:p>
        </w:tc>
      </w:tr>
      <w:tr w:rsidR="00842657" w:rsidRPr="00690A26" w14:paraId="24AE010D"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728D5D7D" w14:textId="77777777" w:rsidR="00842657" w:rsidRPr="00690A26" w:rsidRDefault="00842657" w:rsidP="00773D1C">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34488909" w14:textId="77777777" w:rsidR="00842657" w:rsidRPr="00690A26" w:rsidRDefault="00842657" w:rsidP="00773D1C">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DBDE53A" w14:textId="77777777" w:rsidR="00842657" w:rsidRPr="00690A26" w:rsidRDefault="00842657" w:rsidP="00773D1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0FBC6F" w14:textId="77777777" w:rsidR="00842657" w:rsidRPr="00690A26" w:rsidRDefault="00842657" w:rsidP="00773D1C">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BBCCA69" w14:textId="77777777" w:rsidR="00842657" w:rsidRPr="00690A26" w:rsidRDefault="00842657" w:rsidP="00773D1C">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842657" w:rsidRPr="00690A26" w14:paraId="0734F786"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426B2092" w14:textId="77777777" w:rsidR="00842657" w:rsidRPr="00690A26" w:rsidRDefault="00842657" w:rsidP="00773D1C">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22CD5A81" w14:textId="77777777" w:rsidR="00842657" w:rsidRPr="00690A26" w:rsidRDefault="00842657" w:rsidP="00773D1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B15DC0F" w14:textId="77777777" w:rsidR="00842657" w:rsidRPr="00690A26" w:rsidRDefault="00842657" w:rsidP="00773D1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0A7F314" w14:textId="77777777" w:rsidR="00842657" w:rsidRPr="00690A26" w:rsidRDefault="00842657" w:rsidP="00773D1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2538FB" w14:textId="77777777" w:rsidR="00842657" w:rsidRPr="00690A26" w:rsidRDefault="00842657" w:rsidP="00773D1C">
            <w:pPr>
              <w:pStyle w:val="TAL"/>
              <w:rPr>
                <w:rFonts w:cs="Arial"/>
                <w:szCs w:val="18"/>
                <w:lang w:eastAsia="zh-CN"/>
              </w:rPr>
            </w:pPr>
            <w:r w:rsidRPr="00690A26">
              <w:rPr>
                <w:rFonts w:cs="Arial"/>
                <w:szCs w:val="18"/>
              </w:rPr>
              <w:t>Time in seconds expected between 2 consecutive heart-beat messages from an NF Instance to the NRF.</w:t>
            </w:r>
          </w:p>
          <w:p w14:paraId="6D07D28B" w14:textId="77777777" w:rsidR="00842657" w:rsidRPr="00690A26" w:rsidRDefault="00842657" w:rsidP="00773D1C">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602504C6" w14:textId="77777777" w:rsidR="00842657" w:rsidRPr="00690A26" w:rsidRDefault="00842657" w:rsidP="00773D1C">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842657" w:rsidRPr="00690A26" w14:paraId="7EB42361"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1608901F" w14:textId="77777777" w:rsidR="00842657" w:rsidRPr="00690A26" w:rsidRDefault="00842657" w:rsidP="00773D1C">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8DB0D4" w14:textId="77777777" w:rsidR="00842657" w:rsidRPr="00690A26" w:rsidRDefault="00842657" w:rsidP="00773D1C">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3C59E5E" w14:textId="77777777" w:rsidR="00842657" w:rsidRPr="00690A26" w:rsidRDefault="00842657" w:rsidP="00773D1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F593E76" w14:textId="77777777" w:rsidR="00842657" w:rsidRPr="00690A26"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BE0531" w14:textId="77777777" w:rsidR="00842657" w:rsidRPr="00690A26" w:rsidRDefault="00842657" w:rsidP="00773D1C">
            <w:pPr>
              <w:pStyle w:val="TAL"/>
              <w:rPr>
                <w:rFonts w:cs="Arial"/>
                <w:szCs w:val="18"/>
              </w:rPr>
            </w:pPr>
            <w:r w:rsidRPr="00690A26">
              <w:rPr>
                <w:rFonts w:cs="Arial"/>
                <w:szCs w:val="18"/>
              </w:rPr>
              <w:t>PLMN(s) of the Network Function (NOTE 7).</w:t>
            </w:r>
          </w:p>
          <w:p w14:paraId="3DD9F7DA" w14:textId="77777777" w:rsidR="00842657" w:rsidRPr="00690A26" w:rsidRDefault="00842657" w:rsidP="00773D1C">
            <w:pPr>
              <w:pStyle w:val="TAL"/>
              <w:rPr>
                <w:rFonts w:cs="Arial"/>
                <w:szCs w:val="18"/>
              </w:rPr>
            </w:pPr>
            <w:r w:rsidRPr="00690A26">
              <w:rPr>
                <w:rFonts w:cs="Arial"/>
                <w:szCs w:val="18"/>
              </w:rPr>
              <w:t>This IE shall be present if this information is available for the NF.</w:t>
            </w:r>
          </w:p>
          <w:p w14:paraId="6E0631DF" w14:textId="77777777" w:rsidR="00842657" w:rsidRPr="00690A26" w:rsidRDefault="00842657" w:rsidP="00773D1C">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r>
      <w:tr w:rsidR="00842657" w:rsidRPr="00690A26" w14:paraId="0706FD5C"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5FBE4BAE" w14:textId="77777777" w:rsidR="00842657" w:rsidRPr="00690A26" w:rsidRDefault="00842657" w:rsidP="00773D1C">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6A2D67" w14:textId="77777777" w:rsidR="00842657" w:rsidRPr="00690A26" w:rsidRDefault="00842657" w:rsidP="00773D1C">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E5C7E11" w14:textId="77777777" w:rsidR="00842657" w:rsidRPr="00690A26" w:rsidRDefault="00842657" w:rsidP="00773D1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D5D2E1E" w14:textId="77777777" w:rsidR="00842657" w:rsidRPr="00690A26"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BEE382" w14:textId="77777777" w:rsidR="00842657" w:rsidRPr="00690A26" w:rsidRDefault="00842657" w:rsidP="00773D1C">
            <w:pPr>
              <w:pStyle w:val="TAL"/>
              <w:rPr>
                <w:rFonts w:cs="Arial"/>
                <w:szCs w:val="18"/>
              </w:rPr>
            </w:pPr>
            <w:r w:rsidRPr="00690A26">
              <w:rPr>
                <w:rFonts w:cs="Arial"/>
                <w:szCs w:val="18"/>
              </w:rPr>
              <w:t>SNPN(s) of the Network Function.</w:t>
            </w:r>
          </w:p>
          <w:p w14:paraId="282AA4F4" w14:textId="77777777" w:rsidR="00842657" w:rsidRPr="00690A26" w:rsidRDefault="00842657" w:rsidP="00773D1C">
            <w:pPr>
              <w:pStyle w:val="TAL"/>
              <w:rPr>
                <w:rFonts w:cs="Arial"/>
                <w:szCs w:val="18"/>
              </w:rPr>
            </w:pPr>
            <w:r w:rsidRPr="00690A26">
              <w:rPr>
                <w:rFonts w:cs="Arial"/>
                <w:szCs w:val="18"/>
              </w:rPr>
              <w:t xml:space="preserve">This IE shall be present if the NF pertains to one or more SNPNs. </w:t>
            </w:r>
          </w:p>
        </w:tc>
      </w:tr>
      <w:tr w:rsidR="00842657" w:rsidRPr="00690A26" w14:paraId="34D67763"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3232684C" w14:textId="77777777" w:rsidR="00842657" w:rsidRPr="00690A26" w:rsidRDefault="00842657" w:rsidP="00773D1C">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2D7F616" w14:textId="77777777" w:rsidR="00842657" w:rsidRPr="00690A26" w:rsidRDefault="00842657" w:rsidP="00773D1C">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20898F6" w14:textId="77777777" w:rsidR="00842657" w:rsidRPr="00690A26" w:rsidRDefault="00842657" w:rsidP="00773D1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E0EF94" w14:textId="77777777" w:rsidR="00842657" w:rsidRPr="00690A26"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53F547" w14:textId="77777777" w:rsidR="00842657" w:rsidRPr="00690A26" w:rsidRDefault="00842657" w:rsidP="00773D1C">
            <w:pPr>
              <w:pStyle w:val="TAL"/>
              <w:rPr>
                <w:rFonts w:cs="Arial"/>
                <w:szCs w:val="18"/>
              </w:rPr>
            </w:pPr>
            <w:r w:rsidRPr="00690A26">
              <w:rPr>
                <w:rFonts w:cs="Arial"/>
                <w:szCs w:val="18"/>
              </w:rPr>
              <w:t>S-NSSAIs of the Network Function.</w:t>
            </w:r>
          </w:p>
          <w:p w14:paraId="0DF58FF2" w14:textId="77777777" w:rsidR="00842657" w:rsidRPr="00690A26" w:rsidRDefault="00842657" w:rsidP="00773D1C">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209FE0CD" w14:textId="071108B9" w:rsidR="00842657" w:rsidRDefault="00842657" w:rsidP="00773D1C">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ins w:id="8" w:author="Huawei" w:date="2023-10-31T13:29:00Z">
              <w:r w:rsidR="00355909">
                <w:rPr>
                  <w:rFonts w:cs="Arial"/>
                  <w:szCs w:val="18"/>
                </w:rPr>
                <w:t xml:space="preserve"> and all the S</w:t>
              </w:r>
            </w:ins>
            <w:ins w:id="9" w:author="rev2" w:date="2023-11-15T12:08:00Z">
              <w:r w:rsidR="009B0D85">
                <w:rPr>
                  <w:rFonts w:cs="Arial"/>
                  <w:szCs w:val="18"/>
                </w:rPr>
                <w:t>N</w:t>
              </w:r>
            </w:ins>
            <w:ins w:id="10" w:author="Huawei" w:date="2023-10-31T13:29:00Z">
              <w:r w:rsidR="00355909">
                <w:rPr>
                  <w:rFonts w:cs="Arial"/>
                  <w:szCs w:val="18"/>
                </w:rPr>
                <w:t>PN</w:t>
              </w:r>
            </w:ins>
            <w:ins w:id="11" w:author="Huawei" w:date="2023-10-31T13:30:00Z">
              <w:r w:rsidR="00355909">
                <w:rPr>
                  <w:rFonts w:cs="Arial"/>
                  <w:szCs w:val="18"/>
                </w:rPr>
                <w:t xml:space="preserve">s listed in the </w:t>
              </w:r>
              <w:proofErr w:type="spellStart"/>
              <w:r w:rsidR="00355909" w:rsidRPr="00690A26">
                <w:t>snpnList</w:t>
              </w:r>
            </w:ins>
            <w:proofErr w:type="spellEnd"/>
            <w:r w:rsidRPr="00690A26">
              <w:rPr>
                <w:rFonts w:cs="Arial"/>
                <w:szCs w:val="18"/>
              </w:rPr>
              <w:t>.</w:t>
            </w:r>
          </w:p>
          <w:p w14:paraId="307FE08E" w14:textId="77777777" w:rsidR="00842657" w:rsidRPr="00690A26" w:rsidRDefault="00842657" w:rsidP="00773D1C">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842657" w:rsidRPr="00690A26" w14:paraId="463762F3"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22AED59A" w14:textId="77777777" w:rsidR="00842657" w:rsidRPr="00690A26" w:rsidRDefault="00842657" w:rsidP="00773D1C">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45371C" w14:textId="77777777" w:rsidR="00842657" w:rsidRPr="00690A26" w:rsidRDefault="00842657" w:rsidP="00773D1C">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5FEF90" w14:textId="77777777" w:rsidR="00842657" w:rsidRPr="00690A26" w:rsidRDefault="00842657" w:rsidP="00773D1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76183E" w14:textId="77777777" w:rsidR="00842657" w:rsidRPr="00690A26"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8CCD75" w14:textId="77777777" w:rsidR="00842657" w:rsidRDefault="00842657" w:rsidP="00773D1C">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4AB2BE32" w14:textId="77777777" w:rsidR="00842657" w:rsidRPr="00690A26" w:rsidRDefault="00842657" w:rsidP="00773D1C">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842657" w:rsidRPr="00690A26" w14:paraId="3CA067D2"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55DBD580" w14:textId="77777777" w:rsidR="00842657" w:rsidRPr="00690A26" w:rsidRDefault="00842657" w:rsidP="00773D1C">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9A6571" w14:textId="77777777" w:rsidR="00842657" w:rsidRPr="00690A26" w:rsidRDefault="00842657" w:rsidP="00773D1C">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7328700" w14:textId="77777777" w:rsidR="00842657" w:rsidRPr="00690A26" w:rsidRDefault="00842657" w:rsidP="00773D1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71FB05" w14:textId="77777777" w:rsidR="00842657" w:rsidRPr="00690A26"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B7B77F" w14:textId="77777777" w:rsidR="00842657" w:rsidRPr="00690A26" w:rsidRDefault="00842657" w:rsidP="00773D1C">
            <w:pPr>
              <w:pStyle w:val="TAL"/>
              <w:rPr>
                <w:rFonts w:cs="Arial"/>
                <w:szCs w:val="18"/>
              </w:rPr>
            </w:pPr>
            <w:r w:rsidRPr="00690A26">
              <w:rPr>
                <w:rFonts w:cs="Arial"/>
                <w:szCs w:val="18"/>
              </w:rPr>
              <w:t>NSI identities of the Network Function.</w:t>
            </w:r>
          </w:p>
          <w:p w14:paraId="3E076452" w14:textId="77777777" w:rsidR="00842657" w:rsidRPr="00690A26" w:rsidRDefault="00842657" w:rsidP="00773D1C">
            <w:pPr>
              <w:pStyle w:val="TAL"/>
              <w:rPr>
                <w:rFonts w:cs="Arial"/>
                <w:szCs w:val="18"/>
              </w:rPr>
            </w:pPr>
            <w:r w:rsidRPr="00690A26">
              <w:rPr>
                <w:rFonts w:cs="Arial"/>
                <w:szCs w:val="18"/>
              </w:rPr>
              <w:t>If not provided, the NF can serve any NSI.</w:t>
            </w:r>
          </w:p>
        </w:tc>
      </w:tr>
      <w:tr w:rsidR="00842657" w:rsidRPr="00690A26" w14:paraId="7FD4C6C8"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70BBA872" w14:textId="77777777" w:rsidR="00842657" w:rsidRPr="00690A26" w:rsidRDefault="00842657" w:rsidP="00773D1C">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A3A105A" w14:textId="77777777" w:rsidR="00842657" w:rsidRPr="00690A26" w:rsidRDefault="00842657" w:rsidP="00773D1C">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0923F1C" w14:textId="77777777" w:rsidR="00842657" w:rsidRPr="00690A26" w:rsidRDefault="00842657" w:rsidP="00773D1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58BFD07" w14:textId="77777777" w:rsidR="00842657" w:rsidRPr="00690A26" w:rsidRDefault="00842657" w:rsidP="00773D1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769F94" w14:textId="77777777" w:rsidR="00842657" w:rsidRPr="00690A26" w:rsidRDefault="00842657" w:rsidP="00773D1C">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842657" w:rsidRPr="00690A26" w14:paraId="29688FC5"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20DAD494" w14:textId="77777777" w:rsidR="00842657" w:rsidRPr="00690A26" w:rsidRDefault="00842657" w:rsidP="00773D1C">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0619F73A" w14:textId="77777777" w:rsidR="00842657" w:rsidRPr="00690A26" w:rsidRDefault="00842657" w:rsidP="00773D1C">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D2E2E29" w14:textId="77777777" w:rsidR="00842657" w:rsidRPr="00690A26" w:rsidRDefault="00842657" w:rsidP="00773D1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FAD9650" w14:textId="77777777" w:rsidR="00842657" w:rsidRPr="00690A26" w:rsidRDefault="00842657" w:rsidP="00773D1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6C567A" w14:textId="77777777" w:rsidR="00842657" w:rsidRPr="00690A26" w:rsidRDefault="00842657" w:rsidP="00773D1C">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543E50E0" w14:textId="77777777" w:rsidR="00842657" w:rsidRPr="00690A26" w:rsidRDefault="00842657" w:rsidP="00773D1C">
            <w:pPr>
              <w:pStyle w:val="TAL"/>
              <w:rPr>
                <w:rFonts w:cs="Arial"/>
                <w:szCs w:val="18"/>
              </w:rPr>
            </w:pPr>
          </w:p>
          <w:p w14:paraId="75B170F2" w14:textId="77777777" w:rsidR="00842657" w:rsidRDefault="00842657" w:rsidP="00773D1C">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3346F05F" w14:textId="77777777" w:rsidR="00842657" w:rsidRDefault="00842657" w:rsidP="00773D1C">
            <w:pPr>
              <w:pStyle w:val="TAL"/>
              <w:rPr>
                <w:rFonts w:cs="Arial"/>
                <w:szCs w:val="18"/>
              </w:rPr>
            </w:pPr>
          </w:p>
          <w:p w14:paraId="43803B1D" w14:textId="77777777" w:rsidR="00842657" w:rsidRPr="00690A26" w:rsidRDefault="00842657" w:rsidP="00773D1C">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r>
      <w:tr w:rsidR="00842657" w:rsidRPr="00690A26" w14:paraId="14FC6653"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2B602FF1" w14:textId="77777777" w:rsidR="00842657" w:rsidRPr="00690A26" w:rsidRDefault="00842657" w:rsidP="00773D1C">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41BECF2" w14:textId="77777777" w:rsidR="00842657" w:rsidRPr="00690A26" w:rsidRDefault="00842657" w:rsidP="00773D1C">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5E5DC2D3" w14:textId="77777777" w:rsidR="00842657" w:rsidRPr="00690A26" w:rsidRDefault="00842657" w:rsidP="00773D1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E07FA5C" w14:textId="77777777" w:rsidR="00842657" w:rsidRPr="00690A26"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1C6FDE" w14:textId="77777777" w:rsidR="00842657" w:rsidRPr="00690A26" w:rsidRDefault="00842657" w:rsidP="00773D1C">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842657" w:rsidRPr="00690A26" w14:paraId="4392962E"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31EE4D5A" w14:textId="77777777" w:rsidR="00842657" w:rsidRPr="00690A26" w:rsidRDefault="00842657" w:rsidP="00773D1C">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E1A4F50" w14:textId="77777777" w:rsidR="00842657" w:rsidRPr="00690A26" w:rsidDel="00A14B4C" w:rsidRDefault="00842657" w:rsidP="00773D1C">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72616CD4" w14:textId="77777777" w:rsidR="00842657" w:rsidRPr="00690A26" w:rsidDel="00A14B4C" w:rsidRDefault="00842657" w:rsidP="00773D1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E98E6C5" w14:textId="77777777" w:rsidR="00842657" w:rsidRPr="00690A26"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D9E0D1" w14:textId="77777777" w:rsidR="00842657" w:rsidRPr="00690A26" w:rsidRDefault="00842657" w:rsidP="00773D1C">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842657" w:rsidRPr="00690A26" w14:paraId="5126C50E"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69983E0C" w14:textId="77777777" w:rsidR="00842657" w:rsidRPr="00690A26" w:rsidRDefault="00842657" w:rsidP="00773D1C">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10913C50" w14:textId="77777777" w:rsidR="00842657" w:rsidRPr="00690A26" w:rsidRDefault="00842657" w:rsidP="00773D1C">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EC37665" w14:textId="77777777" w:rsidR="00842657" w:rsidRPr="00690A26" w:rsidRDefault="00842657" w:rsidP="00773D1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A1D669" w14:textId="77777777" w:rsidR="00842657" w:rsidRPr="00690A26" w:rsidDel="00F44B5C"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AB4C31" w14:textId="77777777" w:rsidR="00842657" w:rsidRPr="00690A26" w:rsidRDefault="00842657" w:rsidP="00773D1C">
            <w:pPr>
              <w:pStyle w:val="TAL"/>
              <w:rPr>
                <w:rFonts w:cs="Arial"/>
                <w:szCs w:val="18"/>
              </w:rPr>
            </w:pPr>
            <w:r w:rsidRPr="00690A26">
              <w:rPr>
                <w:rFonts w:cs="Arial"/>
                <w:szCs w:val="18"/>
              </w:rPr>
              <w:t>PLMNs allowed to access the NF instance.</w:t>
            </w:r>
          </w:p>
          <w:p w14:paraId="0896C9AC" w14:textId="77777777" w:rsidR="00842657" w:rsidRPr="00690A26" w:rsidRDefault="00842657" w:rsidP="00773D1C">
            <w:pPr>
              <w:pStyle w:val="TAL"/>
              <w:rPr>
                <w:rFonts w:cs="Arial"/>
                <w:szCs w:val="18"/>
              </w:rPr>
            </w:pPr>
            <w:r w:rsidRPr="00690A26">
              <w:rPr>
                <w:rFonts w:cs="Arial"/>
                <w:szCs w:val="18"/>
              </w:rPr>
              <w:t>If not provided, any PLMN is allowed to access the NF.</w:t>
            </w:r>
          </w:p>
          <w:p w14:paraId="1BC3851B" w14:textId="77777777" w:rsidR="00842657" w:rsidRPr="00690A26" w:rsidRDefault="00842657" w:rsidP="00773D1C">
            <w:pPr>
              <w:pStyle w:val="TAL"/>
              <w:rPr>
                <w:rFonts w:cs="Arial"/>
                <w:szCs w:val="18"/>
              </w:rPr>
            </w:pPr>
          </w:p>
          <w:p w14:paraId="36D62A6F" w14:textId="77777777" w:rsidR="00842657" w:rsidRPr="00690A26" w:rsidRDefault="00842657" w:rsidP="00773D1C">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842657" w:rsidRPr="00690A26" w14:paraId="71C16B81"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57629708" w14:textId="77777777" w:rsidR="00842657" w:rsidRPr="00690A26" w:rsidRDefault="00842657" w:rsidP="00773D1C">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7C48EBCA" w14:textId="77777777" w:rsidR="00842657" w:rsidRPr="00690A26" w:rsidRDefault="00842657" w:rsidP="00773D1C">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8A9514" w14:textId="77777777" w:rsidR="00842657" w:rsidRPr="00690A26" w:rsidRDefault="00842657" w:rsidP="00773D1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85DAF0" w14:textId="77777777" w:rsidR="00842657" w:rsidRPr="00690A26"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2CE547" w14:textId="77777777" w:rsidR="00842657" w:rsidRPr="00690A26" w:rsidRDefault="00842657" w:rsidP="00773D1C">
            <w:pPr>
              <w:pStyle w:val="TAL"/>
              <w:rPr>
                <w:rFonts w:cs="Arial"/>
                <w:szCs w:val="18"/>
              </w:rPr>
            </w:pPr>
            <w:r w:rsidRPr="00690A26">
              <w:rPr>
                <w:rFonts w:cs="Arial"/>
                <w:szCs w:val="18"/>
              </w:rPr>
              <w:t>SNPNs allowed to access the NF instance.</w:t>
            </w:r>
          </w:p>
          <w:p w14:paraId="1264C88F" w14:textId="77777777" w:rsidR="00842657" w:rsidRPr="00690A26" w:rsidRDefault="00842657" w:rsidP="00773D1C">
            <w:pPr>
              <w:pStyle w:val="TAL"/>
            </w:pPr>
          </w:p>
          <w:p w14:paraId="3F6EE1C7" w14:textId="77777777" w:rsidR="00842657" w:rsidRPr="00690A26" w:rsidRDefault="00842657" w:rsidP="00773D1C">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1BD8623E" w14:textId="77777777" w:rsidR="00842657" w:rsidRPr="00690A26" w:rsidRDefault="00842657" w:rsidP="00773D1C">
            <w:pPr>
              <w:pStyle w:val="TAL"/>
              <w:rPr>
                <w:rFonts w:cs="Arial"/>
                <w:szCs w:val="18"/>
              </w:rPr>
            </w:pPr>
          </w:p>
          <w:p w14:paraId="573D9AEC" w14:textId="77777777" w:rsidR="00842657" w:rsidRPr="00690A26" w:rsidRDefault="00842657" w:rsidP="00773D1C">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716D24A0" w14:textId="77777777" w:rsidR="00842657" w:rsidRPr="00690A26" w:rsidRDefault="00842657" w:rsidP="00773D1C">
            <w:pPr>
              <w:pStyle w:val="TAL"/>
              <w:rPr>
                <w:rFonts w:cs="Arial"/>
                <w:szCs w:val="18"/>
              </w:rPr>
            </w:pPr>
          </w:p>
          <w:p w14:paraId="0323069D" w14:textId="77777777" w:rsidR="00842657" w:rsidRPr="00690A26" w:rsidRDefault="00842657" w:rsidP="00773D1C">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842657" w:rsidRPr="00690A26" w14:paraId="0A51FB58"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24463618" w14:textId="77777777" w:rsidR="00842657" w:rsidRPr="00690A26" w:rsidRDefault="00842657" w:rsidP="00773D1C">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495F56F" w14:textId="77777777" w:rsidR="00842657" w:rsidRPr="00690A26" w:rsidRDefault="00842657" w:rsidP="00773D1C">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7F57E6F" w14:textId="77777777" w:rsidR="00842657" w:rsidRPr="00690A26" w:rsidRDefault="00842657" w:rsidP="00773D1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0063BC" w14:textId="77777777" w:rsidR="00842657" w:rsidRPr="00690A26" w:rsidDel="00F44B5C"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FEDD11" w14:textId="77777777" w:rsidR="00842657" w:rsidRPr="00690A26" w:rsidRDefault="00842657" w:rsidP="00773D1C">
            <w:pPr>
              <w:pStyle w:val="TAL"/>
              <w:rPr>
                <w:rFonts w:cs="Arial"/>
                <w:szCs w:val="18"/>
              </w:rPr>
            </w:pPr>
            <w:r w:rsidRPr="00690A26">
              <w:rPr>
                <w:rFonts w:cs="Arial"/>
                <w:szCs w:val="18"/>
              </w:rPr>
              <w:t>Type of the NFs allowed to access the NF instance.</w:t>
            </w:r>
          </w:p>
          <w:p w14:paraId="5173B0BD" w14:textId="77777777" w:rsidR="00842657" w:rsidRPr="00690A26" w:rsidRDefault="00842657" w:rsidP="00773D1C">
            <w:pPr>
              <w:pStyle w:val="TAL"/>
              <w:rPr>
                <w:rFonts w:cs="Arial"/>
                <w:szCs w:val="18"/>
              </w:rPr>
            </w:pPr>
            <w:r w:rsidRPr="00690A26">
              <w:rPr>
                <w:rFonts w:cs="Arial"/>
                <w:szCs w:val="18"/>
              </w:rPr>
              <w:t>If not provided, any NF type is allowed to access the NF.</w:t>
            </w:r>
          </w:p>
          <w:p w14:paraId="5E501B26" w14:textId="77777777" w:rsidR="00842657" w:rsidRPr="00690A26" w:rsidRDefault="00842657" w:rsidP="00773D1C">
            <w:pPr>
              <w:pStyle w:val="TAL"/>
              <w:rPr>
                <w:rFonts w:cs="Arial"/>
                <w:szCs w:val="18"/>
              </w:rPr>
            </w:pPr>
          </w:p>
          <w:p w14:paraId="422E6E80" w14:textId="77777777" w:rsidR="00842657" w:rsidRPr="00690A26" w:rsidRDefault="00842657" w:rsidP="00773D1C">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842657" w:rsidRPr="00690A26" w14:paraId="5AD03A23"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06242674" w14:textId="77777777" w:rsidR="00842657" w:rsidRPr="00690A26" w:rsidRDefault="00842657" w:rsidP="00773D1C">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3E3EE8F" w14:textId="77777777" w:rsidR="00842657" w:rsidRPr="00690A26" w:rsidRDefault="00842657" w:rsidP="00773D1C">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A43A330" w14:textId="77777777" w:rsidR="00842657" w:rsidRPr="00690A26" w:rsidRDefault="00842657" w:rsidP="00773D1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D84DF8" w14:textId="77777777" w:rsidR="00842657" w:rsidRPr="00690A26" w:rsidDel="00F44B5C"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33DB4A" w14:textId="77777777" w:rsidR="00842657" w:rsidRPr="00690A26" w:rsidRDefault="00842657" w:rsidP="00773D1C">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08708891" w14:textId="77777777" w:rsidR="00842657" w:rsidRPr="00690A26" w:rsidRDefault="00842657" w:rsidP="00773D1C">
            <w:pPr>
              <w:pStyle w:val="TAL"/>
              <w:rPr>
                <w:rFonts w:cs="Arial"/>
                <w:szCs w:val="18"/>
              </w:rPr>
            </w:pPr>
            <w:r w:rsidRPr="00690A26">
              <w:rPr>
                <w:rFonts w:cs="Arial"/>
                <w:szCs w:val="18"/>
              </w:rPr>
              <w:t>If not provided, any NF domain is allowed to access the NF.</w:t>
            </w:r>
          </w:p>
          <w:p w14:paraId="6033DE9E" w14:textId="77777777" w:rsidR="00842657" w:rsidRPr="00690A26" w:rsidRDefault="00842657" w:rsidP="00773D1C">
            <w:pPr>
              <w:pStyle w:val="TAL"/>
              <w:rPr>
                <w:rFonts w:cs="Arial"/>
                <w:szCs w:val="18"/>
              </w:rPr>
            </w:pPr>
          </w:p>
          <w:p w14:paraId="40F0393A" w14:textId="77777777" w:rsidR="00842657" w:rsidRPr="00690A26" w:rsidRDefault="00842657" w:rsidP="00773D1C">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842657" w:rsidRPr="00690A26" w14:paraId="4750E356"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01534947" w14:textId="77777777" w:rsidR="00842657" w:rsidRPr="00690A26" w:rsidRDefault="00842657" w:rsidP="00773D1C">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32EE63B" w14:textId="77777777" w:rsidR="00842657" w:rsidRPr="00690A26" w:rsidRDefault="00842657" w:rsidP="00773D1C">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9436389" w14:textId="77777777" w:rsidR="00842657" w:rsidRPr="00690A26" w:rsidRDefault="00842657" w:rsidP="00773D1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4E7F1F" w14:textId="77777777" w:rsidR="00842657" w:rsidRPr="00690A26" w:rsidDel="00F44B5C"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6FA7DF" w14:textId="77777777" w:rsidR="00842657" w:rsidRPr="00690A26" w:rsidRDefault="00842657" w:rsidP="00773D1C">
            <w:pPr>
              <w:pStyle w:val="TAL"/>
              <w:rPr>
                <w:rFonts w:cs="Arial"/>
                <w:szCs w:val="18"/>
              </w:rPr>
            </w:pPr>
            <w:r w:rsidRPr="00690A26">
              <w:rPr>
                <w:rFonts w:cs="Arial"/>
                <w:szCs w:val="18"/>
              </w:rPr>
              <w:t>S-NSSAI of the allowed slices to access the NF instance.</w:t>
            </w:r>
          </w:p>
          <w:p w14:paraId="5D87E728" w14:textId="77777777" w:rsidR="00842657" w:rsidRPr="00690A26" w:rsidRDefault="00842657" w:rsidP="00773D1C">
            <w:pPr>
              <w:pStyle w:val="TAL"/>
              <w:rPr>
                <w:rFonts w:cs="Arial"/>
                <w:szCs w:val="18"/>
              </w:rPr>
            </w:pPr>
            <w:r w:rsidRPr="00690A26">
              <w:rPr>
                <w:rFonts w:cs="Arial"/>
                <w:szCs w:val="18"/>
              </w:rPr>
              <w:t>If not provided, any slice is allowed to access the NF.</w:t>
            </w:r>
          </w:p>
          <w:p w14:paraId="41BBDEDF" w14:textId="77777777" w:rsidR="00842657" w:rsidRPr="00690A26" w:rsidRDefault="00842657" w:rsidP="00773D1C">
            <w:pPr>
              <w:pStyle w:val="TAL"/>
              <w:rPr>
                <w:rFonts w:cs="Arial"/>
                <w:szCs w:val="18"/>
              </w:rPr>
            </w:pPr>
          </w:p>
          <w:p w14:paraId="5F61D5B8" w14:textId="77777777" w:rsidR="00842657" w:rsidRPr="00690A26" w:rsidRDefault="00842657" w:rsidP="00773D1C">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5290F" w:rsidRPr="00690A26" w14:paraId="1E38E12F" w14:textId="77777777" w:rsidTr="00773D1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EDD8AE1" w14:textId="051FAAE3" w:rsidR="0075290F" w:rsidRDefault="0075290F" w:rsidP="00773D1C">
            <w:pPr>
              <w:pStyle w:val="TAL"/>
              <w:rPr>
                <w:rFonts w:cs="Arial"/>
                <w:szCs w:val="18"/>
              </w:rPr>
            </w:pPr>
          </w:p>
          <w:p w14:paraId="2AEB7A9E" w14:textId="65C9F8A7" w:rsidR="0075290F" w:rsidRPr="0075290F" w:rsidRDefault="0075290F" w:rsidP="0075290F">
            <w:pPr>
              <w:pStyle w:val="TAL"/>
              <w:jc w:val="center"/>
              <w:rPr>
                <w:rFonts w:cs="Arial"/>
                <w:b/>
                <w:i/>
                <w:color w:val="FF0000"/>
                <w:szCs w:val="18"/>
              </w:rPr>
            </w:pPr>
            <w:r w:rsidRPr="0075290F">
              <w:rPr>
                <w:rFonts w:cs="Arial"/>
                <w:b/>
                <w:i/>
                <w:color w:val="FF0000"/>
                <w:szCs w:val="18"/>
              </w:rPr>
              <w:t>[non-changing rows skipped for clarity]</w:t>
            </w:r>
          </w:p>
          <w:p w14:paraId="77193CA8" w14:textId="5425A6B0" w:rsidR="0075290F" w:rsidRPr="00690A26" w:rsidRDefault="0075290F" w:rsidP="00773D1C">
            <w:pPr>
              <w:pStyle w:val="TAL"/>
              <w:rPr>
                <w:rFonts w:cs="Arial"/>
                <w:szCs w:val="18"/>
              </w:rPr>
            </w:pPr>
          </w:p>
        </w:tc>
      </w:tr>
      <w:tr w:rsidR="00842657" w:rsidRPr="00690A26" w14:paraId="420F6645"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36765906" w14:textId="77777777" w:rsidR="00842657" w:rsidRDefault="00842657" w:rsidP="00773D1C">
            <w:pPr>
              <w:pStyle w:val="TAL"/>
            </w:pPr>
            <w:proofErr w:type="spellStart"/>
            <w:r>
              <w:t>selectionConditions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54204D5" w14:textId="77777777" w:rsidR="00842657" w:rsidRDefault="00842657" w:rsidP="00773D1C">
            <w:pPr>
              <w:pStyle w:val="TAL"/>
            </w:pPr>
            <w:proofErr w:type="spellStart"/>
            <w:r>
              <w:t>SelectionConditions</w:t>
            </w:r>
            <w:proofErr w:type="spellEnd"/>
          </w:p>
        </w:tc>
        <w:tc>
          <w:tcPr>
            <w:tcW w:w="425" w:type="dxa"/>
            <w:tcBorders>
              <w:top w:val="single" w:sz="4" w:space="0" w:color="auto"/>
              <w:left w:val="single" w:sz="4" w:space="0" w:color="auto"/>
              <w:bottom w:val="single" w:sz="4" w:space="0" w:color="auto"/>
              <w:right w:val="single" w:sz="4" w:space="0" w:color="auto"/>
            </w:tcBorders>
          </w:tcPr>
          <w:p w14:paraId="00C04E6D" w14:textId="77777777" w:rsidR="00842657" w:rsidRDefault="00842657" w:rsidP="00773D1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C8D6690" w14:textId="77777777" w:rsidR="00842657" w:rsidRDefault="00842657" w:rsidP="00773D1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7A4A0A6" w14:textId="77777777" w:rsidR="00842657" w:rsidRDefault="00842657" w:rsidP="00773D1C">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w:t>
            </w:r>
          </w:p>
          <w:p w14:paraId="51B3A265" w14:textId="77777777" w:rsidR="00842657" w:rsidRDefault="00842657" w:rsidP="00773D1C">
            <w:pPr>
              <w:pStyle w:val="TAL"/>
              <w:rPr>
                <w:rFonts w:cs="Arial"/>
                <w:szCs w:val="18"/>
              </w:rPr>
            </w:pPr>
          </w:p>
          <w:p w14:paraId="7369EF54" w14:textId="77777777" w:rsidR="00842657" w:rsidRPr="00601AA5" w:rsidRDefault="00842657" w:rsidP="00773D1C">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842657" w:rsidRPr="00690A26" w14:paraId="121CC09B" w14:textId="77777777" w:rsidTr="00773D1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3D34F8A" w14:textId="77777777" w:rsidR="00842657" w:rsidRPr="00690A26" w:rsidRDefault="00842657" w:rsidP="00773D1C">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C9F3F3E" w14:textId="77777777" w:rsidR="00842657" w:rsidRPr="00690A26" w:rsidRDefault="00842657" w:rsidP="00773D1C">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t>Nupf_GetPrivateUEIPaddr</w:t>
            </w:r>
            <w:proofErr w:type="spellEnd"/>
            <w:r>
              <w:t xml:space="preserve"> service without registering addressing information at these service instances level, also for accessing the UPF Event Exposure service or the </w:t>
            </w:r>
            <w:proofErr w:type="spellStart"/>
            <w:r>
              <w:t>Nupf_GetPrivateUEIPaddr</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444A0CC2" w14:textId="77777777" w:rsidR="00842657" w:rsidRPr="00690A26" w:rsidRDefault="00842657" w:rsidP="00773D1C">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67D84325" w14:textId="77777777" w:rsidR="00842657" w:rsidRPr="00690A26" w:rsidRDefault="00842657" w:rsidP="00773D1C">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E94C605" w14:textId="77777777" w:rsidR="00842657" w:rsidRPr="00690A26" w:rsidRDefault="00842657" w:rsidP="00773D1C">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5C7D9704" w14:textId="77777777" w:rsidR="00842657" w:rsidRPr="00690A26" w:rsidRDefault="00842657" w:rsidP="00773D1C">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59174F31" w14:textId="77777777" w:rsidR="00842657" w:rsidRPr="00690A26" w:rsidRDefault="00842657" w:rsidP="00773D1C">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E45E35D" w14:textId="77777777" w:rsidR="00842657" w:rsidRPr="00690A26" w:rsidRDefault="00842657" w:rsidP="00773D1C">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A305B74" w14:textId="77777777" w:rsidR="00842657" w:rsidRPr="00690A26" w:rsidRDefault="00842657" w:rsidP="00773D1C">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C311D92" w14:textId="77777777" w:rsidR="00842657" w:rsidRPr="00690A26" w:rsidRDefault="00842657" w:rsidP="00773D1C">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03485F3B" w14:textId="77777777" w:rsidR="00842657" w:rsidRPr="00690A26" w:rsidRDefault="00842657" w:rsidP="00773D1C">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0A7A1136" w14:textId="77777777" w:rsidR="00842657" w:rsidRPr="00690A26" w:rsidRDefault="00842657" w:rsidP="00773D1C">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07F2EFA2" w14:textId="77777777" w:rsidR="00842657" w:rsidRDefault="00842657" w:rsidP="00773D1C">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0DDFC800" w14:textId="77777777" w:rsidR="00842657" w:rsidRDefault="00842657" w:rsidP="00773D1C">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5D086E62" w14:textId="77777777" w:rsidR="00842657" w:rsidRDefault="00842657" w:rsidP="00773D1C">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277F9C5D" w14:textId="77777777" w:rsidR="00842657" w:rsidRDefault="00842657" w:rsidP="00773D1C">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659E71CD" w14:textId="77777777" w:rsidR="00842657" w:rsidRDefault="00842657" w:rsidP="00773D1C">
            <w:pPr>
              <w:pStyle w:val="TAN"/>
              <w:rPr>
                <w:rFonts w:cs="Arial"/>
                <w:szCs w:val="18"/>
              </w:rPr>
            </w:pPr>
            <w:r>
              <w:rPr>
                <w:lang w:val="en-US" w:eastAsia="zh-CN"/>
              </w:rPr>
              <w:lastRenderedPageBreak/>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0A80B365" w14:textId="77777777" w:rsidR="00842657" w:rsidRDefault="00842657" w:rsidP="00773D1C">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066EEF14" w14:textId="77777777" w:rsidR="00842657" w:rsidRDefault="00842657" w:rsidP="00773D1C">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8D68D62" w14:textId="77777777" w:rsidR="00842657" w:rsidRDefault="00842657" w:rsidP="00773D1C">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9FACE82" w14:textId="77777777" w:rsidR="00842657" w:rsidRDefault="00842657" w:rsidP="00773D1C">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75D105E6" w14:textId="77777777" w:rsidR="00842657" w:rsidRDefault="00842657" w:rsidP="00773D1C">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6EDC3CFE" w14:textId="77777777" w:rsidR="00842657" w:rsidRPr="00690A26" w:rsidRDefault="00842657" w:rsidP="00773D1C">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7415B62C" w14:textId="77777777" w:rsidR="00842657" w:rsidRDefault="00842657" w:rsidP="00842657">
      <w:pPr>
        <w:rPr>
          <w:lang w:val="en-US"/>
        </w:rPr>
      </w:pPr>
    </w:p>
    <w:p w14:paraId="3C3CA621" w14:textId="77777777" w:rsidR="00842657" w:rsidRPr="006B5418" w:rsidRDefault="00842657" w:rsidP="008426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24937654"/>
      <w:bookmarkStart w:id="13" w:name="_Toc33962469"/>
      <w:bookmarkStart w:id="14" w:name="_Toc42883231"/>
      <w:bookmarkStart w:id="15" w:name="_Toc49733099"/>
      <w:bookmarkStart w:id="16" w:name="_Toc56690724"/>
      <w:bookmarkStart w:id="17" w:name="_Toc1459454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FABB34" w14:textId="77777777" w:rsidR="00842657" w:rsidRPr="00690A26" w:rsidRDefault="00842657" w:rsidP="00842657">
      <w:pPr>
        <w:pStyle w:val="Heading5"/>
      </w:pPr>
      <w:r w:rsidRPr="00690A26">
        <w:lastRenderedPageBreak/>
        <w:t>6.1.6.2.3</w:t>
      </w:r>
      <w:r w:rsidRPr="00690A26">
        <w:tab/>
        <w:t xml:space="preserve">Type: </w:t>
      </w:r>
      <w:proofErr w:type="spellStart"/>
      <w:r w:rsidRPr="00690A26">
        <w:t>NFService</w:t>
      </w:r>
      <w:bookmarkEnd w:id="12"/>
      <w:bookmarkEnd w:id="13"/>
      <w:bookmarkEnd w:id="14"/>
      <w:bookmarkEnd w:id="15"/>
      <w:bookmarkEnd w:id="16"/>
      <w:bookmarkEnd w:id="17"/>
      <w:proofErr w:type="spellEnd"/>
    </w:p>
    <w:p w14:paraId="50ECB898" w14:textId="77777777" w:rsidR="00842657" w:rsidRPr="00690A26" w:rsidRDefault="00842657" w:rsidP="00842657">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42657" w:rsidRPr="00690A26" w14:paraId="6363F47B"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727F0E" w14:textId="77777777" w:rsidR="00842657" w:rsidRPr="00690A26" w:rsidRDefault="00842657" w:rsidP="00773D1C">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0FBC6" w14:textId="77777777" w:rsidR="00842657" w:rsidRPr="00690A26" w:rsidRDefault="00842657" w:rsidP="00773D1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7C3E8" w14:textId="77777777" w:rsidR="00842657" w:rsidRPr="00690A26" w:rsidRDefault="00842657" w:rsidP="00773D1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33611C" w14:textId="77777777" w:rsidR="00842657" w:rsidRPr="00690A26" w:rsidRDefault="00842657" w:rsidP="00773D1C">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217A77" w14:textId="77777777" w:rsidR="00842657" w:rsidRPr="00690A26" w:rsidRDefault="00842657" w:rsidP="00773D1C">
            <w:pPr>
              <w:pStyle w:val="TAH"/>
              <w:rPr>
                <w:rFonts w:cs="Arial"/>
                <w:szCs w:val="18"/>
              </w:rPr>
            </w:pPr>
            <w:r w:rsidRPr="00690A26">
              <w:rPr>
                <w:rFonts w:cs="Arial"/>
                <w:szCs w:val="18"/>
              </w:rPr>
              <w:t>Description</w:t>
            </w:r>
          </w:p>
        </w:tc>
      </w:tr>
      <w:tr w:rsidR="00842657" w:rsidRPr="00690A26" w14:paraId="423488EE"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0CA6F6F1" w14:textId="77777777" w:rsidR="00842657" w:rsidRPr="00690A26" w:rsidRDefault="00842657" w:rsidP="00773D1C">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C5C305F" w14:textId="77777777" w:rsidR="00842657" w:rsidRPr="00690A26" w:rsidRDefault="00842657" w:rsidP="00773D1C">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7B8AEE2" w14:textId="77777777" w:rsidR="00842657" w:rsidRPr="00690A26" w:rsidRDefault="00842657" w:rsidP="00773D1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31A1668" w14:textId="77777777" w:rsidR="00842657" w:rsidRPr="00690A26" w:rsidRDefault="00842657" w:rsidP="00773D1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ADA4277" w14:textId="77777777" w:rsidR="00842657" w:rsidRPr="00690A26" w:rsidRDefault="00842657" w:rsidP="00773D1C">
            <w:pPr>
              <w:pStyle w:val="TAL"/>
              <w:rPr>
                <w:rFonts w:cs="Arial"/>
                <w:szCs w:val="18"/>
              </w:rPr>
            </w:pPr>
            <w:r w:rsidRPr="00690A26">
              <w:rPr>
                <w:rFonts w:cs="Arial"/>
                <w:szCs w:val="18"/>
              </w:rPr>
              <w:t>Unique ID of the service instance within a given NF Instance</w:t>
            </w:r>
          </w:p>
        </w:tc>
      </w:tr>
      <w:tr w:rsidR="00842657" w:rsidRPr="00690A26" w14:paraId="2ED8B539"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7475D7B1" w14:textId="77777777" w:rsidR="00842657" w:rsidRPr="00690A26" w:rsidRDefault="00842657" w:rsidP="00773D1C">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7E09B35" w14:textId="77777777" w:rsidR="00842657" w:rsidRPr="00690A26" w:rsidRDefault="00842657" w:rsidP="00773D1C">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2EAF2E7A" w14:textId="77777777" w:rsidR="00842657" w:rsidRPr="00690A26" w:rsidRDefault="00842657" w:rsidP="00773D1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196B938" w14:textId="77777777" w:rsidR="00842657" w:rsidRPr="00690A26" w:rsidRDefault="00842657" w:rsidP="00773D1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E4C43FA" w14:textId="77777777" w:rsidR="00842657" w:rsidRPr="00690A26" w:rsidRDefault="00842657" w:rsidP="00773D1C">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842657" w:rsidRPr="00690A26" w14:paraId="769B1271"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4AAD18A8" w14:textId="77777777" w:rsidR="00842657" w:rsidRPr="00690A26" w:rsidRDefault="00842657" w:rsidP="00773D1C">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6D97D3C6" w14:textId="77777777" w:rsidR="00842657" w:rsidRPr="00690A26" w:rsidRDefault="00842657" w:rsidP="00773D1C">
            <w:pPr>
              <w:pStyle w:val="TAL"/>
            </w:pPr>
            <w:proofErr w:type="gramStart"/>
            <w:r w:rsidRPr="00690A26">
              <w:t>array(</w:t>
            </w:r>
            <w:proofErr w:type="spellStart"/>
            <w:proofErr w:type="gramEnd"/>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4A43E99" w14:textId="77777777" w:rsidR="00842657" w:rsidRPr="00690A26" w:rsidRDefault="00842657" w:rsidP="00773D1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C027488" w14:textId="77777777" w:rsidR="00842657" w:rsidRPr="00690A26"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3D7679" w14:textId="77777777" w:rsidR="00842657" w:rsidRPr="00690A26" w:rsidRDefault="00842657" w:rsidP="00773D1C">
            <w:pPr>
              <w:pStyle w:val="TAL"/>
              <w:rPr>
                <w:rFonts w:cs="Arial"/>
                <w:szCs w:val="18"/>
              </w:rPr>
            </w:pPr>
            <w:r w:rsidRPr="00690A26">
              <w:rPr>
                <w:rFonts w:cs="Arial"/>
                <w:szCs w:val="18"/>
              </w:rPr>
              <w:t>The API versions supported by the NF Service and if available, the corresponding retirement date of the NF Service.</w:t>
            </w:r>
          </w:p>
          <w:p w14:paraId="01F6DD79" w14:textId="77777777" w:rsidR="00842657" w:rsidRPr="00690A26" w:rsidRDefault="00842657" w:rsidP="00773D1C">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842657" w:rsidRPr="006B55B3" w14:paraId="19E93607"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361F6EB1" w14:textId="77777777" w:rsidR="00842657" w:rsidRPr="00690A26" w:rsidRDefault="00842657" w:rsidP="00773D1C">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6EE64D98" w14:textId="77777777" w:rsidR="00842657" w:rsidRPr="00690A26" w:rsidRDefault="00842657" w:rsidP="00773D1C">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143BC37F" w14:textId="77777777" w:rsidR="00842657" w:rsidRPr="00690A26" w:rsidRDefault="00842657" w:rsidP="00773D1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3C79B9A" w14:textId="77777777" w:rsidR="00842657" w:rsidRPr="00690A26" w:rsidRDefault="00842657" w:rsidP="00773D1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BA95331" w14:textId="77777777" w:rsidR="00842657" w:rsidRPr="003A3A59" w:rsidRDefault="00842657" w:rsidP="00773D1C">
            <w:pPr>
              <w:pStyle w:val="TAL"/>
              <w:rPr>
                <w:rFonts w:cs="Arial"/>
                <w:szCs w:val="18"/>
                <w:lang w:val="de-DE"/>
              </w:rPr>
            </w:pPr>
            <w:r w:rsidRPr="003A3A59">
              <w:rPr>
                <w:rFonts w:cs="Arial"/>
                <w:szCs w:val="18"/>
                <w:lang w:val="de-DE"/>
              </w:rPr>
              <w:t>URI scheme (e.g. "http", "https")</w:t>
            </w:r>
          </w:p>
        </w:tc>
      </w:tr>
      <w:tr w:rsidR="00842657" w:rsidRPr="00690A26" w14:paraId="696608D8"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22CA5900" w14:textId="77777777" w:rsidR="00842657" w:rsidRPr="00690A26" w:rsidRDefault="00842657" w:rsidP="00773D1C">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7C52027" w14:textId="77777777" w:rsidR="00842657" w:rsidRPr="00690A26" w:rsidDel="00910E26" w:rsidRDefault="00842657" w:rsidP="00773D1C">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06F591F" w14:textId="77777777" w:rsidR="00842657" w:rsidRPr="00690A26" w:rsidRDefault="00842657" w:rsidP="00773D1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ABAFC1C" w14:textId="77777777" w:rsidR="00842657" w:rsidRPr="00690A26" w:rsidRDefault="00842657" w:rsidP="00773D1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266B621" w14:textId="77777777" w:rsidR="00842657" w:rsidRPr="00690A26" w:rsidDel="00910E26" w:rsidRDefault="00842657" w:rsidP="00773D1C">
            <w:pPr>
              <w:pStyle w:val="TAL"/>
              <w:rPr>
                <w:rFonts w:cs="Arial"/>
                <w:szCs w:val="18"/>
              </w:rPr>
            </w:pPr>
            <w:r w:rsidRPr="00690A26">
              <w:rPr>
                <w:rFonts w:cs="Arial"/>
                <w:szCs w:val="18"/>
              </w:rPr>
              <w:t>Status of the NF Service Instance (NOTE 3)</w:t>
            </w:r>
            <w:r>
              <w:rPr>
                <w:rFonts w:cs="Arial"/>
                <w:szCs w:val="18"/>
              </w:rPr>
              <w:t xml:space="preserve"> (NOTE 12)</w:t>
            </w:r>
          </w:p>
        </w:tc>
      </w:tr>
      <w:tr w:rsidR="00842657" w:rsidRPr="00690A26" w14:paraId="0B72E1C5"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0A6E463A" w14:textId="77777777" w:rsidR="00842657" w:rsidRPr="00690A26" w:rsidRDefault="00842657" w:rsidP="00773D1C">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4388C6EF" w14:textId="77777777" w:rsidR="00842657" w:rsidRPr="00690A26" w:rsidRDefault="00842657" w:rsidP="00773D1C">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1448A93" w14:textId="77777777" w:rsidR="00842657" w:rsidRPr="00690A26" w:rsidRDefault="00842657" w:rsidP="00773D1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851BBE" w14:textId="77777777" w:rsidR="00842657" w:rsidRPr="00690A26" w:rsidRDefault="00842657" w:rsidP="00773D1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86290F" w14:textId="77777777" w:rsidR="00842657" w:rsidRDefault="00842657" w:rsidP="00773D1C">
            <w:pPr>
              <w:pStyle w:val="TAL"/>
              <w:rPr>
                <w:rFonts w:cs="Arial"/>
                <w:szCs w:val="18"/>
              </w:rPr>
            </w:pPr>
            <w:r w:rsidRPr="00690A26">
              <w:rPr>
                <w:rFonts w:cs="Arial"/>
                <w:szCs w:val="18"/>
              </w:rPr>
              <w:t>FQDN of the NF Service Instance (NOTE 1) (NOTE 8)</w:t>
            </w:r>
            <w:r>
              <w:rPr>
                <w:rFonts w:cs="Arial"/>
                <w:szCs w:val="18"/>
              </w:rPr>
              <w:t xml:space="preserve"> (NOTE 14)</w:t>
            </w:r>
          </w:p>
          <w:p w14:paraId="03E1E09F" w14:textId="77777777" w:rsidR="00842657" w:rsidRPr="00690A26" w:rsidRDefault="00842657" w:rsidP="00773D1C">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842657" w:rsidRPr="00690A26" w14:paraId="54EB68B6"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514C0A46" w14:textId="77777777" w:rsidR="00842657" w:rsidRPr="00690A26" w:rsidRDefault="00842657" w:rsidP="00773D1C">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D32F2BF" w14:textId="77777777" w:rsidR="00842657" w:rsidRPr="00690A26" w:rsidRDefault="00842657" w:rsidP="00773D1C">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69788FD" w14:textId="77777777" w:rsidR="00842657" w:rsidRPr="00690A26" w:rsidRDefault="00842657" w:rsidP="00773D1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6F38A4" w14:textId="77777777" w:rsidR="00842657" w:rsidRPr="00690A26" w:rsidRDefault="00842657" w:rsidP="00773D1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DCA02D" w14:textId="77777777" w:rsidR="00842657" w:rsidRPr="00690A26" w:rsidRDefault="00842657" w:rsidP="00773D1C">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39F9CBD2" w14:textId="77777777" w:rsidR="00842657" w:rsidRPr="00690A26" w:rsidRDefault="00842657" w:rsidP="00773D1C">
            <w:pPr>
              <w:pStyle w:val="TAL"/>
              <w:rPr>
                <w:rFonts w:cs="Arial"/>
                <w:szCs w:val="18"/>
              </w:rPr>
            </w:pPr>
          </w:p>
          <w:p w14:paraId="3F0CF93A" w14:textId="77777777" w:rsidR="00842657" w:rsidRDefault="00842657" w:rsidP="00773D1C">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6FC1F9EA" w14:textId="77777777" w:rsidR="00842657" w:rsidRDefault="00842657" w:rsidP="00773D1C">
            <w:pPr>
              <w:pStyle w:val="TAL"/>
              <w:rPr>
                <w:rFonts w:cs="Arial"/>
                <w:szCs w:val="18"/>
              </w:rPr>
            </w:pPr>
          </w:p>
          <w:p w14:paraId="7F9D69A9" w14:textId="77777777" w:rsidR="00842657" w:rsidRPr="00690A26" w:rsidRDefault="00842657" w:rsidP="00773D1C">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r>
      <w:tr w:rsidR="0031733E" w:rsidRPr="00690A26" w14:paraId="3980AB06" w14:textId="77777777" w:rsidTr="00773D1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C5DA54" w14:textId="77777777" w:rsidR="0031733E" w:rsidRDefault="0031733E" w:rsidP="00773D1C">
            <w:pPr>
              <w:pStyle w:val="TAL"/>
              <w:rPr>
                <w:rFonts w:cs="Arial"/>
                <w:szCs w:val="18"/>
              </w:rPr>
            </w:pPr>
          </w:p>
          <w:p w14:paraId="7061C1CC" w14:textId="69F383A7" w:rsidR="0031733E" w:rsidRPr="0031733E" w:rsidRDefault="0031733E" w:rsidP="0031733E">
            <w:pPr>
              <w:pStyle w:val="TAL"/>
              <w:jc w:val="center"/>
              <w:rPr>
                <w:rFonts w:cs="Arial"/>
                <w:b/>
                <w:i/>
                <w:color w:val="FF0000"/>
                <w:szCs w:val="18"/>
              </w:rPr>
            </w:pPr>
            <w:r w:rsidRPr="0075290F">
              <w:rPr>
                <w:rFonts w:cs="Arial"/>
                <w:b/>
                <w:i/>
                <w:color w:val="FF0000"/>
                <w:szCs w:val="18"/>
              </w:rPr>
              <w:t>[non-changing rows skipped for clarity]</w:t>
            </w:r>
          </w:p>
          <w:p w14:paraId="395CD5BE" w14:textId="0B55A9DA" w:rsidR="0031733E" w:rsidRPr="00690A26" w:rsidRDefault="0031733E" w:rsidP="00773D1C">
            <w:pPr>
              <w:pStyle w:val="TAL"/>
              <w:rPr>
                <w:rFonts w:cs="Arial"/>
                <w:szCs w:val="18"/>
              </w:rPr>
            </w:pPr>
          </w:p>
        </w:tc>
      </w:tr>
      <w:tr w:rsidR="00842657" w:rsidRPr="00690A26" w14:paraId="7AB01F7D"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182DC638" w14:textId="77777777" w:rsidR="00842657" w:rsidRPr="00690A26" w:rsidRDefault="00842657" w:rsidP="00773D1C">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1A1F4C" w14:textId="77777777" w:rsidR="00842657" w:rsidRPr="00690A26" w:rsidRDefault="00842657" w:rsidP="00773D1C">
            <w:pPr>
              <w:pStyle w:val="TAL"/>
            </w:pPr>
            <w:proofErr w:type="gramStart"/>
            <w:r w:rsidRPr="00690A26">
              <w:t>array(</w:t>
            </w:r>
            <w:proofErr w:type="spellStart"/>
            <w:proofErr w:type="gramEnd"/>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82F6EFE" w14:textId="77777777" w:rsidR="00842657" w:rsidRPr="00690A26" w:rsidRDefault="00842657" w:rsidP="00773D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C1CB94" w14:textId="77777777" w:rsidR="00842657" w:rsidRPr="00690A26"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ABEDA5" w14:textId="77777777" w:rsidR="00842657" w:rsidRPr="00690A26" w:rsidRDefault="00842657" w:rsidP="00773D1C">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2DC8969A" w14:textId="77777777" w:rsidR="00842657" w:rsidRDefault="00842657" w:rsidP="00773D1C">
            <w:pPr>
              <w:pStyle w:val="TAL"/>
            </w:pPr>
            <w:r w:rsidRPr="00690A26">
              <w:t>At most one NF Service Set ID shall be indicated per PLMN</w:t>
            </w:r>
            <w:r>
              <w:t>-ID or SNPN</w:t>
            </w:r>
            <w:r w:rsidRPr="00690A26">
              <w:t xml:space="preserve"> of the NF.</w:t>
            </w:r>
          </w:p>
          <w:p w14:paraId="03466C9D" w14:textId="77777777" w:rsidR="00842657" w:rsidRDefault="00842657" w:rsidP="00773D1C">
            <w:pPr>
              <w:pStyle w:val="TAL"/>
              <w:rPr>
                <w:lang w:eastAsia="zh-CN"/>
              </w:rPr>
            </w:pPr>
            <w:r>
              <w:rPr>
                <w:rFonts w:hint="eastAsia"/>
                <w:lang w:eastAsia="zh-CN"/>
              </w:rPr>
              <w:t>This information shall be present if available.</w:t>
            </w:r>
          </w:p>
          <w:p w14:paraId="3FC16E45" w14:textId="77777777" w:rsidR="00842657" w:rsidRPr="00690A26" w:rsidRDefault="00842657" w:rsidP="00773D1C">
            <w:pPr>
              <w:pStyle w:val="TAL"/>
              <w:rPr>
                <w:rFonts w:cs="Arial"/>
                <w:szCs w:val="18"/>
              </w:rPr>
            </w:pPr>
            <w:r>
              <w:rPr>
                <w:lang w:eastAsia="zh-CN"/>
              </w:rPr>
              <w:t>(NOTE 15)</w:t>
            </w:r>
          </w:p>
        </w:tc>
      </w:tr>
      <w:tr w:rsidR="00842657" w:rsidRPr="00690A26" w14:paraId="06040C49"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51B4E7C2" w14:textId="77777777" w:rsidR="00842657" w:rsidRPr="00690A26" w:rsidRDefault="00842657" w:rsidP="00773D1C">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42BE64E" w14:textId="77777777" w:rsidR="00842657" w:rsidRPr="00690A26" w:rsidRDefault="00842657" w:rsidP="00773D1C">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32EF63C" w14:textId="77777777" w:rsidR="00842657" w:rsidRPr="00690A26" w:rsidRDefault="00842657" w:rsidP="00773D1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A9229A" w14:textId="77777777" w:rsidR="00842657" w:rsidRPr="00690A26"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A160BD" w14:textId="77777777" w:rsidR="00842657" w:rsidRDefault="00842657" w:rsidP="00773D1C">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2408F0A1" w14:textId="45E95E69" w:rsidR="00842657" w:rsidRPr="00690A26" w:rsidRDefault="00842657" w:rsidP="00773D1C">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w:t>
            </w:r>
            <w:ins w:id="18" w:author="Huawei" w:date="2023-10-31T13:31:00Z">
              <w:r w:rsidR="00F3312B">
                <w:rPr>
                  <w:rFonts w:cs="Arial"/>
                  <w:szCs w:val="18"/>
                </w:rPr>
                <w:t>and all the S</w:t>
              </w:r>
            </w:ins>
            <w:ins w:id="19" w:author="rev2" w:date="2023-11-15T12:07:00Z">
              <w:r w:rsidR="009B0D85">
                <w:rPr>
                  <w:rFonts w:cs="Arial"/>
                  <w:szCs w:val="18"/>
                </w:rPr>
                <w:t>N</w:t>
              </w:r>
            </w:ins>
            <w:ins w:id="20" w:author="Huawei" w:date="2023-10-31T13:31:00Z">
              <w:r w:rsidR="00F3312B">
                <w:rPr>
                  <w:rFonts w:cs="Arial"/>
                  <w:szCs w:val="18"/>
                </w:rPr>
                <w:t xml:space="preserve">PNs listed in the </w:t>
              </w:r>
              <w:proofErr w:type="spellStart"/>
              <w:r w:rsidR="00F3312B" w:rsidRPr="00690A26">
                <w:t>snpnList</w:t>
              </w:r>
              <w:proofErr w:type="spellEnd"/>
              <w:r w:rsidR="00F3312B">
                <w:rPr>
                  <w:rFonts w:cs="Arial"/>
                  <w:szCs w:val="18"/>
                </w:rPr>
                <w:t xml:space="preserve"> </w:t>
              </w:r>
            </w:ins>
            <w:r>
              <w:rPr>
                <w:rFonts w:cs="Arial"/>
                <w:szCs w:val="18"/>
              </w:rPr>
              <w:t>and it shall prevail over the list of S-NSSAIs supported by the NF instance</w:t>
            </w:r>
            <w:r w:rsidRPr="00690A26">
              <w:rPr>
                <w:rFonts w:cs="Arial"/>
                <w:szCs w:val="18"/>
              </w:rPr>
              <w:t>.</w:t>
            </w:r>
          </w:p>
        </w:tc>
      </w:tr>
      <w:tr w:rsidR="00842657" w:rsidRPr="00690A26" w14:paraId="74104E52"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6457FE0C" w14:textId="77777777" w:rsidR="00842657" w:rsidRPr="00690A26" w:rsidRDefault="00842657" w:rsidP="00773D1C">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B9EEAC" w14:textId="77777777" w:rsidR="00842657" w:rsidRPr="00690A26" w:rsidRDefault="00842657" w:rsidP="00773D1C">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E060DEE" w14:textId="77777777" w:rsidR="00842657" w:rsidRPr="00690A26" w:rsidRDefault="00842657" w:rsidP="00773D1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514E4F" w14:textId="77777777" w:rsidR="00842657" w:rsidRPr="00690A26"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36074A" w14:textId="77777777" w:rsidR="00842657" w:rsidRDefault="00842657" w:rsidP="00773D1C">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46C26C83" w14:textId="77777777" w:rsidR="00842657" w:rsidRDefault="00842657" w:rsidP="00773D1C">
            <w:pPr>
              <w:pStyle w:val="TAL"/>
              <w:rPr>
                <w:rFonts w:cs="Arial"/>
                <w:szCs w:val="18"/>
              </w:rPr>
            </w:pPr>
          </w:p>
          <w:p w14:paraId="2BC9B422" w14:textId="77777777" w:rsidR="00842657" w:rsidRPr="00690A26" w:rsidRDefault="00842657" w:rsidP="00773D1C">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842657" w:rsidRPr="00690A26" w14:paraId="26064A2F"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3099950E" w14:textId="77777777" w:rsidR="00842657" w:rsidRPr="00690A26" w:rsidRDefault="00842657" w:rsidP="00773D1C">
            <w:pPr>
              <w:pStyle w:val="TAL"/>
            </w:pPr>
            <w:proofErr w:type="spellStart"/>
            <w:r>
              <w:lastRenderedPageBreak/>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0EF7F7E8" w14:textId="77777777" w:rsidR="00842657" w:rsidRPr="00690A26" w:rsidRDefault="00842657" w:rsidP="00773D1C">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59EE2D23" w14:textId="77777777" w:rsidR="00842657" w:rsidRPr="00690A26" w:rsidRDefault="00842657" w:rsidP="00773D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4677DA" w14:textId="77777777" w:rsidR="00842657" w:rsidRPr="00690A26" w:rsidRDefault="00842657" w:rsidP="00773D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709B65" w14:textId="77777777" w:rsidR="00842657" w:rsidRPr="00690A26" w:rsidRDefault="00842657" w:rsidP="00773D1C">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842657" w:rsidRPr="00690A26" w14:paraId="2B7DBC8B"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5A58B468" w14:textId="77777777" w:rsidR="00842657" w:rsidRPr="00690A26" w:rsidRDefault="00842657" w:rsidP="00773D1C">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80DD0A0" w14:textId="77777777" w:rsidR="00842657" w:rsidRPr="00690A26" w:rsidRDefault="00842657" w:rsidP="00773D1C">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09519B" w14:textId="77777777" w:rsidR="00842657" w:rsidRPr="00690A26" w:rsidRDefault="00842657" w:rsidP="00773D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8C8C17" w14:textId="77777777" w:rsidR="00842657" w:rsidRPr="00690A26" w:rsidRDefault="00842657" w:rsidP="00773D1C">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7E70D98" w14:textId="77777777" w:rsidR="00842657" w:rsidRDefault="00842657" w:rsidP="00773D1C">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60165BE" w14:textId="77777777" w:rsidR="00842657" w:rsidRDefault="00842657" w:rsidP="00773D1C">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EA92F06" w14:textId="77777777" w:rsidR="00842657" w:rsidRPr="00690A26" w:rsidRDefault="00842657" w:rsidP="00773D1C">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842657" w:rsidRPr="00690A26" w14:paraId="188262E3"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11B6DF4A" w14:textId="77777777" w:rsidR="00842657" w:rsidRDefault="00842657" w:rsidP="00773D1C">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2FA0D59A" w14:textId="77777777" w:rsidR="00842657" w:rsidRDefault="00842657" w:rsidP="00773D1C">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82F45DE" w14:textId="77777777" w:rsidR="00842657" w:rsidRDefault="00842657" w:rsidP="0077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983614" w14:textId="77777777" w:rsidR="00842657" w:rsidRDefault="00842657" w:rsidP="00773D1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25F94B3" w14:textId="77777777" w:rsidR="00842657" w:rsidRDefault="00842657" w:rsidP="00773D1C">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14:paraId="07D88567" w14:textId="77777777" w:rsidR="00842657" w:rsidRDefault="00842657" w:rsidP="00773D1C">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842657" w:rsidRPr="00690A26" w14:paraId="2F0104A6"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5D186738" w14:textId="77777777" w:rsidR="00842657" w:rsidRDefault="00842657" w:rsidP="00773D1C">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0C3CB77F" w14:textId="77777777" w:rsidR="00842657" w:rsidRDefault="00842657" w:rsidP="00773D1C">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1058490C" w14:textId="77777777" w:rsidR="00842657" w:rsidRDefault="00842657" w:rsidP="00773D1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F716E5" w14:textId="77777777" w:rsidR="00842657" w:rsidRDefault="00842657" w:rsidP="00773D1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61840" w14:textId="77777777" w:rsidR="00842657" w:rsidRDefault="00842657" w:rsidP="00773D1C">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1D4D068D" w14:textId="77777777" w:rsidR="00842657" w:rsidRDefault="00842657" w:rsidP="00773D1C">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842657" w:rsidRPr="00690A26" w14:paraId="71EB25F1"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551C1B56" w14:textId="77777777" w:rsidR="00842657" w:rsidRPr="00690A26" w:rsidRDefault="00842657" w:rsidP="00773D1C">
            <w:pPr>
              <w:pStyle w:val="TAL"/>
            </w:pPr>
            <w:proofErr w:type="spellStart"/>
            <w:r>
              <w:t>selectionConditions</w:t>
            </w:r>
            <w:proofErr w:type="spellEnd"/>
          </w:p>
        </w:tc>
        <w:tc>
          <w:tcPr>
            <w:tcW w:w="1559" w:type="dxa"/>
            <w:tcBorders>
              <w:top w:val="single" w:sz="4" w:space="0" w:color="auto"/>
              <w:left w:val="single" w:sz="4" w:space="0" w:color="auto"/>
              <w:bottom w:val="single" w:sz="4" w:space="0" w:color="auto"/>
              <w:right w:val="single" w:sz="4" w:space="0" w:color="auto"/>
            </w:tcBorders>
          </w:tcPr>
          <w:p w14:paraId="32519393" w14:textId="77777777" w:rsidR="00842657" w:rsidRPr="00690A26" w:rsidRDefault="00842657" w:rsidP="00773D1C">
            <w:pPr>
              <w:pStyle w:val="TAL"/>
            </w:pPr>
            <w:proofErr w:type="spellStart"/>
            <w:r>
              <w:t>SelectionConditions</w:t>
            </w:r>
            <w:proofErr w:type="spellEnd"/>
          </w:p>
        </w:tc>
        <w:tc>
          <w:tcPr>
            <w:tcW w:w="425" w:type="dxa"/>
            <w:tcBorders>
              <w:top w:val="single" w:sz="4" w:space="0" w:color="auto"/>
              <w:left w:val="single" w:sz="4" w:space="0" w:color="auto"/>
              <w:bottom w:val="single" w:sz="4" w:space="0" w:color="auto"/>
              <w:right w:val="single" w:sz="4" w:space="0" w:color="auto"/>
            </w:tcBorders>
          </w:tcPr>
          <w:p w14:paraId="7E97465D" w14:textId="77777777" w:rsidR="00842657" w:rsidRPr="00690A26" w:rsidRDefault="00842657" w:rsidP="00773D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73676F" w14:textId="77777777" w:rsidR="00842657" w:rsidRDefault="00842657" w:rsidP="00773D1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253B45D" w14:textId="77777777" w:rsidR="00842657" w:rsidRDefault="00842657" w:rsidP="00773D1C">
            <w:pPr>
              <w:pStyle w:val="TAL"/>
              <w:rPr>
                <w:rFonts w:cs="Arial"/>
                <w:szCs w:val="18"/>
              </w:rPr>
            </w:pPr>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w:t>
            </w:r>
          </w:p>
          <w:p w14:paraId="203B1F9D" w14:textId="77777777" w:rsidR="00842657" w:rsidRDefault="00842657" w:rsidP="00773D1C">
            <w:pPr>
              <w:pStyle w:val="TAL"/>
              <w:rPr>
                <w:rFonts w:cs="Arial"/>
                <w:szCs w:val="18"/>
              </w:rPr>
            </w:pPr>
          </w:p>
          <w:p w14:paraId="17389CFC" w14:textId="77777777" w:rsidR="00842657" w:rsidRPr="00690A26" w:rsidRDefault="00842657" w:rsidP="00773D1C">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842657" w:rsidRPr="00690A26" w14:paraId="51255C4B" w14:textId="77777777" w:rsidTr="00773D1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1B89CE" w14:textId="77777777" w:rsidR="00842657" w:rsidRPr="00690A26" w:rsidRDefault="00842657" w:rsidP="00773D1C">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6C829C65" w14:textId="77777777" w:rsidR="00842657" w:rsidRPr="00690A26" w:rsidRDefault="00842657" w:rsidP="00773D1C">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9B6B27E" w14:textId="77777777" w:rsidR="00842657" w:rsidRPr="00690A26" w:rsidRDefault="00842657" w:rsidP="00773D1C">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20EA89E1" w14:textId="77777777" w:rsidR="00842657" w:rsidRPr="00690A26" w:rsidRDefault="00842657" w:rsidP="00773D1C">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0B84B1D" w14:textId="77777777" w:rsidR="00842657" w:rsidRPr="00690A26" w:rsidRDefault="00842657" w:rsidP="00773D1C">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1926713A" w14:textId="77777777" w:rsidR="00842657" w:rsidRPr="00690A26" w:rsidRDefault="00842657" w:rsidP="00773D1C">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72D281CD" w14:textId="77777777" w:rsidR="00842657" w:rsidRPr="00690A26" w:rsidRDefault="00842657" w:rsidP="00773D1C">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10CA9D79" w14:textId="77777777" w:rsidR="00842657" w:rsidRDefault="00842657" w:rsidP="00773D1C">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4807D225" w14:textId="77777777" w:rsidR="00842657" w:rsidRDefault="00842657" w:rsidP="00773D1C">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6F15AF34" w14:textId="77777777" w:rsidR="00842657" w:rsidRDefault="00842657" w:rsidP="00773D1C">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w:t>
            </w:r>
            <w:proofErr w:type="gramStart"/>
            <w:r>
              <w:rPr>
                <w:rFonts w:hint="eastAsia"/>
                <w:lang w:eastAsia="zh-CN"/>
              </w:rPr>
              <w:t>an</w:t>
            </w:r>
            <w:proofErr w:type="gramEnd"/>
            <w:r>
              <w:rPr>
                <w:rFonts w:hint="eastAsia"/>
                <w:lang w:eastAsia="zh-CN"/>
              </w:rPr>
              <w:t xml:space="preserve">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2DEF4EF5" w14:textId="77777777" w:rsidR="00842657" w:rsidRDefault="00842657" w:rsidP="00773D1C">
            <w:pPr>
              <w:pStyle w:val="TAN"/>
            </w:pPr>
            <w:r>
              <w:t>NOTE 11:</w:t>
            </w:r>
            <w:r>
              <w:tab/>
              <w:t>These attributes are used in order to determine whether a given resource/operation-level scope shall be granted to an NF Service Consumer that requested an Oauth2 access token with a specific scope. If attribute "</w:t>
            </w:r>
            <w:proofErr w:type="spellStart"/>
            <w:r w:rsidRPr="00404524">
              <w:t>allowedOperationsPerNfInstanceOverrides</w:t>
            </w:r>
            <w:proofErr w:type="spellEnd"/>
            <w:r>
              <w:t>" is absent, or set to false,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xml:space="preserve">", for the specific NF instance ID of the NF Service Consumer. If </w:t>
            </w:r>
            <w:r w:rsidRPr="00404524">
              <w:t>attribute "</w:t>
            </w:r>
            <w:proofErr w:type="spellStart"/>
            <w:r w:rsidRPr="00404524">
              <w:t>allowedOperationsPerNfInstanceOverrides</w:t>
            </w:r>
            <w:proofErr w:type="spellEnd"/>
            <w:r w:rsidRPr="00404524">
              <w:t xml:space="preserve">"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proofErr w:type="spellStart"/>
            <w:r w:rsidRPr="00930CF4">
              <w:t>allowedOperationsPerNfInstance</w:t>
            </w:r>
            <w:proofErr w:type="spellEnd"/>
            <w:r>
              <w:t>" attribute for the NF Instance ID of the NF Service Consumer. If attribute "</w:t>
            </w:r>
            <w:proofErr w:type="spellStart"/>
            <w:r>
              <w:t>allowedOperationPerNfInstanceOverrides</w:t>
            </w:r>
            <w:proofErr w:type="spellEnd"/>
            <w:r>
              <w:t>" is present and set to true, but the NF Instance ID of the NF Service Consumer is not included in attribute "</w:t>
            </w:r>
            <w:proofErr w:type="spellStart"/>
            <w:r>
              <w:t>allowedOperationPerNfInstance</w:t>
            </w:r>
            <w:proofErr w:type="spellEnd"/>
            <w:r>
              <w:t>", the NRF shall grant such scope if it is present in the "</w:t>
            </w:r>
            <w:proofErr w:type="spellStart"/>
            <w:r>
              <w:t>allowedOperationsPerNfType</w:t>
            </w:r>
            <w:proofErr w:type="spellEnd"/>
            <w:r>
              <w:t>"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50B4EA97" w14:textId="77777777" w:rsidR="00842657" w:rsidRDefault="00842657" w:rsidP="00773D1C">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proofErr w:type="spellStart"/>
            <w:r w:rsidRPr="00202579">
              <w:t>allowedOperationsPerNfType</w:t>
            </w:r>
            <w:proofErr w:type="spellEnd"/>
            <w:r>
              <w:t xml:space="preserve"> IE should be present and set as follows:</w:t>
            </w:r>
            <w:r>
              <w:br/>
            </w:r>
            <w:r>
              <w:br/>
            </w:r>
            <w:proofErr w:type="spellStart"/>
            <w:r w:rsidRPr="00202579">
              <w:t>allowedOperationsPerNfType</w:t>
            </w:r>
            <w:proofErr w:type="spellEnd"/>
            <w:r w:rsidRPr="00202579">
              <w:t>: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479877AD" w14:textId="77777777" w:rsidR="00842657" w:rsidRDefault="00842657" w:rsidP="00773D1C">
            <w:pPr>
              <w:pStyle w:val="TAN"/>
            </w:pPr>
            <w:r>
              <w:rPr>
                <w:lang w:val="en-US" w:eastAsia="zh-CN"/>
              </w:rPr>
              <w:lastRenderedPageBreak/>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3F33F300" w14:textId="77777777" w:rsidR="00842657" w:rsidRDefault="00842657" w:rsidP="00773D1C">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46FE27F5" w14:textId="77777777" w:rsidR="00842657" w:rsidRDefault="00842657" w:rsidP="00773D1C">
            <w:pPr>
              <w:pStyle w:val="TAN"/>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1F4FBD7E" w14:textId="77777777" w:rsidR="00842657" w:rsidRPr="00690A26" w:rsidRDefault="00842657" w:rsidP="00773D1C">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21529B10" w14:textId="77777777" w:rsidR="00842657" w:rsidRPr="00690A26" w:rsidRDefault="00842657" w:rsidP="00842657"/>
    <w:p w14:paraId="01619D11" w14:textId="2C626744" w:rsidR="003A1033" w:rsidRDefault="003A1033" w:rsidP="003A1033">
      <w:pPr>
        <w:pStyle w:val="EX"/>
        <w:rPr>
          <w:snapToGrid w:val="0"/>
        </w:rPr>
      </w:pPr>
    </w:p>
    <w:p w14:paraId="4C4A7975" w14:textId="77777777" w:rsidR="009D7FEB" w:rsidRPr="003A1033"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DC6DEA" w14:textId="77777777" w:rsidR="00773D1C" w:rsidRPr="00690A26" w:rsidRDefault="00773D1C" w:rsidP="00773D1C">
      <w:pPr>
        <w:pStyle w:val="Heading5"/>
      </w:pPr>
      <w:bookmarkStart w:id="21" w:name="_Toc24937766"/>
      <w:bookmarkStart w:id="22" w:name="_Toc33962586"/>
      <w:bookmarkStart w:id="23" w:name="_Toc42883355"/>
      <w:bookmarkStart w:id="24" w:name="_Toc49733223"/>
      <w:bookmarkStart w:id="25" w:name="_Toc56690868"/>
      <w:bookmarkStart w:id="26" w:name="_Toc145945659"/>
      <w:r w:rsidRPr="00690A26">
        <w:lastRenderedPageBreak/>
        <w:t>6.2.6.2.4</w:t>
      </w:r>
      <w:r w:rsidRPr="00690A26">
        <w:tab/>
        <w:t xml:space="preserve">Type: </w:t>
      </w:r>
      <w:proofErr w:type="spellStart"/>
      <w:r w:rsidRPr="00690A26">
        <w:t>NFService</w:t>
      </w:r>
      <w:bookmarkEnd w:id="21"/>
      <w:bookmarkEnd w:id="22"/>
      <w:bookmarkEnd w:id="23"/>
      <w:bookmarkEnd w:id="24"/>
      <w:bookmarkEnd w:id="25"/>
      <w:bookmarkEnd w:id="26"/>
      <w:proofErr w:type="spellEnd"/>
    </w:p>
    <w:p w14:paraId="417167F9" w14:textId="77777777" w:rsidR="00773D1C" w:rsidRPr="00690A26" w:rsidRDefault="00773D1C" w:rsidP="00773D1C">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773D1C" w:rsidRPr="00690A26" w14:paraId="5C9EFEFA"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AE9D9D" w14:textId="77777777" w:rsidR="00773D1C" w:rsidRPr="00690A26" w:rsidRDefault="00773D1C" w:rsidP="00773D1C">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3E167ED" w14:textId="77777777" w:rsidR="00773D1C" w:rsidRPr="00690A26" w:rsidRDefault="00773D1C" w:rsidP="00773D1C">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595CCB68" w14:textId="77777777" w:rsidR="00773D1C" w:rsidRPr="00690A26" w:rsidRDefault="00773D1C" w:rsidP="00773D1C">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57F44C97" w14:textId="77777777" w:rsidR="00773D1C" w:rsidRPr="00690A26" w:rsidRDefault="00773D1C" w:rsidP="00773D1C">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522B27B4" w14:textId="77777777" w:rsidR="00773D1C" w:rsidRPr="00690A26" w:rsidRDefault="00773D1C" w:rsidP="00773D1C">
            <w:pPr>
              <w:pStyle w:val="TAH"/>
              <w:rPr>
                <w:rFonts w:cs="Arial"/>
                <w:szCs w:val="18"/>
              </w:rPr>
            </w:pPr>
            <w:r w:rsidRPr="00690A26">
              <w:rPr>
                <w:rFonts w:cs="Arial"/>
                <w:szCs w:val="18"/>
              </w:rPr>
              <w:t>Description</w:t>
            </w:r>
          </w:p>
        </w:tc>
      </w:tr>
      <w:tr w:rsidR="00773D1C" w:rsidRPr="00690A26" w14:paraId="4D604D8D"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5AA8ADD0" w14:textId="77777777" w:rsidR="00773D1C" w:rsidRPr="00690A26" w:rsidRDefault="00773D1C" w:rsidP="00773D1C">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1420DB1C" w14:textId="77777777" w:rsidR="00773D1C" w:rsidRPr="00690A26" w:rsidRDefault="00773D1C" w:rsidP="00773D1C">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4B826CC8" w14:textId="77777777" w:rsidR="00773D1C" w:rsidRPr="00690A26" w:rsidRDefault="00773D1C" w:rsidP="00773D1C">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594038E" w14:textId="77777777" w:rsidR="00773D1C" w:rsidRPr="00690A26" w:rsidRDefault="00773D1C" w:rsidP="00773D1C">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A5942B0" w14:textId="77777777" w:rsidR="00773D1C" w:rsidRPr="00690A26" w:rsidRDefault="00773D1C" w:rsidP="00773D1C">
            <w:pPr>
              <w:pStyle w:val="TAL"/>
              <w:rPr>
                <w:rFonts w:cs="Arial"/>
                <w:szCs w:val="18"/>
              </w:rPr>
            </w:pPr>
            <w:r w:rsidRPr="00690A26">
              <w:rPr>
                <w:rFonts w:cs="Arial"/>
                <w:szCs w:val="18"/>
              </w:rPr>
              <w:t>Unique ID of the service instance within a given NF Instance</w:t>
            </w:r>
          </w:p>
        </w:tc>
      </w:tr>
      <w:tr w:rsidR="00773D1C" w:rsidRPr="00690A26" w14:paraId="49663B4D"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028BFE8E" w14:textId="77777777" w:rsidR="00773D1C" w:rsidRPr="00690A26" w:rsidRDefault="00773D1C" w:rsidP="00773D1C">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4FB14961" w14:textId="77777777" w:rsidR="00773D1C" w:rsidRPr="00690A26" w:rsidRDefault="00773D1C" w:rsidP="00773D1C">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5F58E621" w14:textId="77777777" w:rsidR="00773D1C" w:rsidRPr="00690A26" w:rsidRDefault="00773D1C" w:rsidP="00773D1C">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081734D" w14:textId="77777777" w:rsidR="00773D1C" w:rsidRPr="00690A26" w:rsidRDefault="00773D1C" w:rsidP="00773D1C">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1313FB8" w14:textId="77777777" w:rsidR="00773D1C" w:rsidRPr="00690A26" w:rsidRDefault="00773D1C" w:rsidP="00773D1C">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773D1C" w:rsidRPr="00690A26" w14:paraId="1664D40D"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71FDE16C" w14:textId="77777777" w:rsidR="00773D1C" w:rsidRPr="00690A26" w:rsidRDefault="00773D1C" w:rsidP="00773D1C">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33BDCE04" w14:textId="77777777" w:rsidR="00773D1C" w:rsidRPr="00690A26" w:rsidRDefault="00773D1C" w:rsidP="00773D1C">
            <w:pPr>
              <w:pStyle w:val="TAL"/>
            </w:pPr>
            <w:proofErr w:type="gramStart"/>
            <w:r w:rsidRPr="00690A26">
              <w:t>array(</w:t>
            </w:r>
            <w:proofErr w:type="spellStart"/>
            <w:proofErr w:type="gramEnd"/>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3954AF2" w14:textId="77777777" w:rsidR="00773D1C" w:rsidRPr="00690A26" w:rsidRDefault="00773D1C" w:rsidP="00773D1C">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168D112" w14:textId="77777777" w:rsidR="00773D1C" w:rsidRPr="00690A26" w:rsidRDefault="00773D1C" w:rsidP="00773D1C">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0D29915C" w14:textId="77777777" w:rsidR="00773D1C" w:rsidRPr="00690A26" w:rsidRDefault="00773D1C" w:rsidP="00773D1C">
            <w:pPr>
              <w:pStyle w:val="TAL"/>
              <w:rPr>
                <w:rFonts w:cs="Arial"/>
                <w:szCs w:val="18"/>
              </w:rPr>
            </w:pPr>
            <w:r w:rsidRPr="00690A26">
              <w:rPr>
                <w:rFonts w:cs="Arial"/>
                <w:szCs w:val="18"/>
              </w:rPr>
              <w:t>The API versions supported by the NF Service and if available, the corresponding retirement date of the NF Service.</w:t>
            </w:r>
          </w:p>
          <w:p w14:paraId="0EBA2687" w14:textId="77777777" w:rsidR="00773D1C" w:rsidRPr="00690A26" w:rsidRDefault="00773D1C" w:rsidP="00773D1C">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773D1C" w:rsidRPr="006B55B3" w14:paraId="196231BC"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3527A362" w14:textId="77777777" w:rsidR="00773D1C" w:rsidRPr="00690A26" w:rsidRDefault="00773D1C" w:rsidP="00773D1C">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4CB3A3F8" w14:textId="77777777" w:rsidR="00773D1C" w:rsidRPr="00690A26" w:rsidRDefault="00773D1C" w:rsidP="00773D1C">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22A631DE" w14:textId="77777777" w:rsidR="00773D1C" w:rsidRPr="00690A26" w:rsidRDefault="00773D1C" w:rsidP="00773D1C">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CD3E425" w14:textId="77777777" w:rsidR="00773D1C" w:rsidRPr="00690A26" w:rsidRDefault="00773D1C" w:rsidP="00773D1C">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7E438C1" w14:textId="77777777" w:rsidR="00773D1C" w:rsidRPr="003A3A59" w:rsidRDefault="00773D1C" w:rsidP="00773D1C">
            <w:pPr>
              <w:pStyle w:val="TAL"/>
              <w:rPr>
                <w:rFonts w:cs="Arial"/>
                <w:szCs w:val="18"/>
                <w:lang w:val="de-DE"/>
              </w:rPr>
            </w:pPr>
            <w:r w:rsidRPr="003A3A59">
              <w:rPr>
                <w:rFonts w:cs="Arial"/>
                <w:szCs w:val="18"/>
                <w:lang w:val="de-DE"/>
              </w:rPr>
              <w:t>URI scheme (e.g. "http", "https")</w:t>
            </w:r>
          </w:p>
        </w:tc>
      </w:tr>
      <w:tr w:rsidR="00773D1C" w:rsidRPr="00690A26" w14:paraId="4BE874DA"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671AC92B" w14:textId="77777777" w:rsidR="00773D1C" w:rsidRPr="00690A26" w:rsidRDefault="00773D1C" w:rsidP="00773D1C">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09A46897" w14:textId="77777777" w:rsidR="00773D1C" w:rsidRPr="00690A26" w:rsidDel="00B72E11" w:rsidRDefault="00773D1C" w:rsidP="00773D1C">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034D26E6" w14:textId="77777777" w:rsidR="00773D1C" w:rsidRPr="00690A26" w:rsidRDefault="00773D1C" w:rsidP="00773D1C">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1DA0851" w14:textId="77777777" w:rsidR="00773D1C" w:rsidRPr="00690A26" w:rsidRDefault="00773D1C" w:rsidP="00773D1C">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47DDF32" w14:textId="77777777" w:rsidR="00773D1C" w:rsidRPr="00690A26" w:rsidDel="00B72E11" w:rsidRDefault="00773D1C" w:rsidP="00773D1C">
            <w:pPr>
              <w:pStyle w:val="TAL"/>
              <w:rPr>
                <w:rFonts w:cs="Arial"/>
                <w:szCs w:val="18"/>
              </w:rPr>
            </w:pPr>
            <w:r w:rsidRPr="00690A26">
              <w:rPr>
                <w:rFonts w:cs="Arial"/>
                <w:szCs w:val="18"/>
              </w:rPr>
              <w:t>Status of the NF Service Instance</w:t>
            </w:r>
          </w:p>
        </w:tc>
      </w:tr>
      <w:tr w:rsidR="00773D1C" w:rsidRPr="00690A26" w14:paraId="582BBA35"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2FD7BA6B" w14:textId="77777777" w:rsidR="00773D1C" w:rsidRPr="00690A26" w:rsidRDefault="00773D1C" w:rsidP="00773D1C">
            <w:pPr>
              <w:pStyle w:val="TAL"/>
            </w:pPr>
            <w:proofErr w:type="spellStart"/>
            <w:r w:rsidRPr="00690A26">
              <w:t>fqdn</w:t>
            </w:r>
            <w:proofErr w:type="spellEnd"/>
          </w:p>
        </w:tc>
        <w:tc>
          <w:tcPr>
            <w:tcW w:w="1710" w:type="dxa"/>
            <w:tcBorders>
              <w:top w:val="single" w:sz="4" w:space="0" w:color="auto"/>
              <w:left w:val="single" w:sz="4" w:space="0" w:color="auto"/>
              <w:bottom w:val="single" w:sz="4" w:space="0" w:color="auto"/>
              <w:right w:val="single" w:sz="4" w:space="0" w:color="auto"/>
            </w:tcBorders>
          </w:tcPr>
          <w:p w14:paraId="021771F1" w14:textId="77777777" w:rsidR="00773D1C" w:rsidRPr="00690A26" w:rsidRDefault="00773D1C" w:rsidP="00773D1C">
            <w:pPr>
              <w:pStyle w:val="TAL"/>
            </w:pPr>
            <w:proofErr w:type="spellStart"/>
            <w:r>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587AE093" w14:textId="77777777" w:rsidR="00773D1C" w:rsidRPr="00690A26" w:rsidRDefault="00773D1C" w:rsidP="00773D1C">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D063FD1" w14:textId="77777777" w:rsidR="00773D1C" w:rsidRPr="00690A26" w:rsidRDefault="00773D1C" w:rsidP="00773D1C">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3CB32A7" w14:textId="77777777" w:rsidR="00773D1C" w:rsidRDefault="00773D1C" w:rsidP="00773D1C">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55632914" w14:textId="77777777" w:rsidR="00773D1C" w:rsidRPr="00690A26" w:rsidRDefault="00773D1C" w:rsidP="00773D1C">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773D1C" w:rsidRPr="00690A26" w14:paraId="337B4DCA"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20936A35" w14:textId="77777777" w:rsidR="00773D1C" w:rsidRPr="00690A26" w:rsidRDefault="00773D1C" w:rsidP="00773D1C">
            <w:pPr>
              <w:pStyle w:val="TAL"/>
            </w:pPr>
            <w:proofErr w:type="spellStart"/>
            <w:r w:rsidRPr="00690A26">
              <w:t>interPlmnFqdn</w:t>
            </w:r>
            <w:proofErr w:type="spellEnd"/>
          </w:p>
        </w:tc>
        <w:tc>
          <w:tcPr>
            <w:tcW w:w="1710" w:type="dxa"/>
            <w:tcBorders>
              <w:top w:val="single" w:sz="4" w:space="0" w:color="auto"/>
              <w:left w:val="single" w:sz="4" w:space="0" w:color="auto"/>
              <w:bottom w:val="single" w:sz="4" w:space="0" w:color="auto"/>
              <w:right w:val="single" w:sz="4" w:space="0" w:color="auto"/>
            </w:tcBorders>
          </w:tcPr>
          <w:p w14:paraId="525E3CC2" w14:textId="77777777" w:rsidR="00773D1C" w:rsidRDefault="00773D1C" w:rsidP="00773D1C">
            <w:pPr>
              <w:pStyle w:val="TAL"/>
            </w:pPr>
            <w:proofErr w:type="spellStart"/>
            <w:r w:rsidRPr="00690A26">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044DBF96" w14:textId="77777777" w:rsidR="00773D1C" w:rsidRPr="00690A26" w:rsidRDefault="00773D1C" w:rsidP="00773D1C">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35BBA08E" w14:textId="77777777" w:rsidR="00773D1C" w:rsidRPr="00690A26" w:rsidRDefault="00773D1C" w:rsidP="00773D1C">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A0B30DD" w14:textId="77777777" w:rsidR="00773D1C" w:rsidRDefault="00773D1C" w:rsidP="00773D1C">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 xml:space="preserve">the </w:t>
            </w:r>
            <w:proofErr w:type="spellStart"/>
            <w:r w:rsidRPr="00690A26">
              <w:t>interPlmnFqdn</w:t>
            </w:r>
            <w:proofErr w:type="spellEnd"/>
            <w:r>
              <w:t xml:space="preserve"> attribute was registered for the NF Service in the NF profile</w:t>
            </w:r>
            <w:r w:rsidRPr="00690A26">
              <w:t>.</w:t>
            </w:r>
          </w:p>
          <w:p w14:paraId="1A5E80DA" w14:textId="77777777" w:rsidR="00773D1C" w:rsidRDefault="00773D1C" w:rsidP="00773D1C">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 xml:space="preserve"> Service.</w:t>
            </w:r>
          </w:p>
          <w:p w14:paraId="3681FAB2" w14:textId="77777777" w:rsidR="00773D1C" w:rsidRPr="00690A26" w:rsidRDefault="00773D1C" w:rsidP="00773D1C">
            <w:pPr>
              <w:pStyle w:val="TAL"/>
              <w:rPr>
                <w:rFonts w:cs="Arial"/>
                <w:szCs w:val="18"/>
              </w:rPr>
            </w:pPr>
            <w:r>
              <w:t>(NOTE 3, NOTE 10)</w:t>
            </w:r>
          </w:p>
        </w:tc>
      </w:tr>
      <w:tr w:rsidR="00773D1C" w:rsidRPr="00690A26" w14:paraId="1F1F86DB"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1C641108" w14:textId="77777777" w:rsidR="00773D1C" w:rsidRPr="00690A26" w:rsidRDefault="00773D1C" w:rsidP="00773D1C">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45EE20CB" w14:textId="77777777" w:rsidR="00773D1C" w:rsidRPr="00690A26" w:rsidRDefault="00773D1C" w:rsidP="00773D1C">
            <w:pPr>
              <w:pStyle w:val="TAL"/>
            </w:pPr>
            <w:proofErr w:type="gramStart"/>
            <w:r w:rsidRPr="00690A26">
              <w:t>array(</w:t>
            </w:r>
            <w:proofErr w:type="spellStart"/>
            <w:proofErr w:type="gramEnd"/>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B6CF11F" w14:textId="77777777" w:rsidR="00773D1C" w:rsidRPr="00690A26" w:rsidRDefault="00773D1C" w:rsidP="00773D1C">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D6B293F" w14:textId="77777777" w:rsidR="00773D1C" w:rsidRPr="00690A26" w:rsidRDefault="00773D1C" w:rsidP="00773D1C">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131A40D0" w14:textId="77777777" w:rsidR="00773D1C" w:rsidRDefault="00773D1C" w:rsidP="00773D1C">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713526D4" w14:textId="77777777" w:rsidR="00773D1C" w:rsidRPr="00690A26" w:rsidRDefault="00773D1C" w:rsidP="00773D1C">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6.2.6.2.3).</w:t>
            </w:r>
          </w:p>
        </w:tc>
      </w:tr>
      <w:tr w:rsidR="00773D1C" w:rsidRPr="00690A26" w14:paraId="2450FEEF"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17855282" w14:textId="77777777" w:rsidR="00773D1C" w:rsidRPr="00690A26" w:rsidRDefault="00773D1C" w:rsidP="00773D1C">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70BAFB9F" w14:textId="77777777" w:rsidR="00773D1C" w:rsidRPr="00690A26" w:rsidRDefault="00773D1C" w:rsidP="00773D1C">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5053FE05" w14:textId="77777777" w:rsidR="00773D1C" w:rsidRPr="00690A26" w:rsidRDefault="00773D1C" w:rsidP="00773D1C">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144D803" w14:textId="77777777" w:rsidR="00773D1C" w:rsidRPr="00690A26" w:rsidRDefault="00773D1C" w:rsidP="00773D1C">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91FCEE6" w14:textId="77777777" w:rsidR="00773D1C" w:rsidRPr="00690A26" w:rsidRDefault="00773D1C" w:rsidP="00773D1C">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773D1C" w:rsidRPr="00690A26" w14:paraId="7B759DB3"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5250E533" w14:textId="77777777" w:rsidR="00773D1C" w:rsidRPr="00690A26" w:rsidRDefault="00773D1C" w:rsidP="00773D1C">
            <w:pPr>
              <w:pStyle w:val="TAL"/>
            </w:pPr>
            <w:proofErr w:type="spellStart"/>
            <w:r>
              <w:rPr>
                <w:rFonts w:eastAsia="Arial" w:cs="Arial"/>
                <w:szCs w:val="18"/>
              </w:rPr>
              <w:t>callbackUriPrefix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0475AF38" w14:textId="77777777" w:rsidR="00773D1C" w:rsidRPr="00690A26" w:rsidRDefault="00773D1C" w:rsidP="00773D1C">
            <w:pPr>
              <w:pStyle w:val="TAL"/>
            </w:pPr>
            <w:r>
              <w:rPr>
                <w:rFonts w:eastAsia="Arial" w:cs="Arial"/>
                <w:szCs w:val="18"/>
              </w:rPr>
              <w:t>string</w:t>
            </w:r>
          </w:p>
        </w:tc>
        <w:tc>
          <w:tcPr>
            <w:tcW w:w="350" w:type="dxa"/>
            <w:tcBorders>
              <w:top w:val="single" w:sz="4" w:space="0" w:color="auto"/>
              <w:left w:val="single" w:sz="4" w:space="0" w:color="auto"/>
              <w:bottom w:val="single" w:sz="4" w:space="0" w:color="auto"/>
              <w:right w:val="single" w:sz="4" w:space="0" w:color="auto"/>
            </w:tcBorders>
          </w:tcPr>
          <w:p w14:paraId="31CFBB15" w14:textId="77777777" w:rsidR="00773D1C" w:rsidRPr="00690A26" w:rsidRDefault="00773D1C" w:rsidP="00773D1C">
            <w:pPr>
              <w:pStyle w:val="TAC"/>
            </w:pPr>
            <w:r>
              <w:rPr>
                <w:rFonts w:eastAsia="Arial" w:cs="Arial"/>
                <w:szCs w:val="18"/>
              </w:rPr>
              <w:t>O</w:t>
            </w:r>
          </w:p>
        </w:tc>
        <w:tc>
          <w:tcPr>
            <w:tcW w:w="1078" w:type="dxa"/>
            <w:tcBorders>
              <w:top w:val="single" w:sz="4" w:space="0" w:color="auto"/>
              <w:left w:val="single" w:sz="4" w:space="0" w:color="auto"/>
              <w:bottom w:val="single" w:sz="4" w:space="0" w:color="auto"/>
              <w:right w:val="single" w:sz="4" w:space="0" w:color="auto"/>
            </w:tcBorders>
          </w:tcPr>
          <w:p w14:paraId="0948CFE7" w14:textId="77777777" w:rsidR="00773D1C" w:rsidRPr="00690A26" w:rsidRDefault="00773D1C" w:rsidP="00773D1C">
            <w:pPr>
              <w:pStyle w:val="TAL"/>
            </w:pPr>
            <w:r w:rsidRPr="126E2FFF">
              <w:rPr>
                <w:rFonts w:eastAsia="Arial" w:cs="Arial"/>
                <w:szCs w:val="18"/>
              </w:rPr>
              <w:t>0..1</w:t>
            </w:r>
          </w:p>
        </w:tc>
        <w:tc>
          <w:tcPr>
            <w:tcW w:w="4339" w:type="dxa"/>
            <w:tcBorders>
              <w:top w:val="single" w:sz="4" w:space="0" w:color="auto"/>
              <w:left w:val="single" w:sz="4" w:space="0" w:color="auto"/>
              <w:bottom w:val="single" w:sz="4" w:space="0" w:color="auto"/>
              <w:right w:val="single" w:sz="4" w:space="0" w:color="auto"/>
            </w:tcBorders>
          </w:tcPr>
          <w:p w14:paraId="495C7808" w14:textId="77777777" w:rsidR="00773D1C" w:rsidRPr="00690A26" w:rsidRDefault="00773D1C" w:rsidP="00773D1C">
            <w:pPr>
              <w:pStyle w:val="TAL"/>
              <w:rPr>
                <w:rFonts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proofErr w:type="spellStart"/>
            <w:r>
              <w:rPr>
                <w:rFonts w:eastAsia="Arial" w:cs="Arial"/>
                <w:szCs w:val="18"/>
              </w:rPr>
              <w:t>Callback</w:t>
            </w:r>
            <w:proofErr w:type="spellEnd"/>
            <w:r>
              <w:rPr>
                <w:rFonts w:eastAsia="Arial" w:cs="Arial"/>
                <w:szCs w:val="18"/>
              </w:rPr>
              <w:t xml:space="preserve">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tc>
      </w:tr>
      <w:tr w:rsidR="00773D1C" w:rsidRPr="00690A26" w14:paraId="2F2C2361"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6A2FD137" w14:textId="77777777" w:rsidR="00773D1C" w:rsidRPr="00690A26" w:rsidRDefault="00773D1C" w:rsidP="00773D1C">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477A081E" w14:textId="77777777" w:rsidR="00773D1C" w:rsidRPr="00690A26" w:rsidRDefault="00773D1C" w:rsidP="00773D1C">
            <w:pPr>
              <w:pStyle w:val="TAL"/>
            </w:pPr>
            <w:proofErr w:type="gramStart"/>
            <w:r w:rsidRPr="00690A26">
              <w:t>array(</w:t>
            </w:r>
            <w:proofErr w:type="spellStart"/>
            <w:proofErr w:type="gramEnd"/>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F963846" w14:textId="77777777" w:rsidR="00773D1C" w:rsidRPr="00690A26" w:rsidRDefault="00773D1C" w:rsidP="00773D1C">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0F992F2" w14:textId="77777777" w:rsidR="00773D1C" w:rsidRPr="00690A26" w:rsidRDefault="00773D1C" w:rsidP="00773D1C">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71872C9F" w14:textId="77777777" w:rsidR="00773D1C" w:rsidRDefault="00773D1C" w:rsidP="00773D1C">
            <w:pPr>
              <w:pStyle w:val="TAL"/>
              <w:rPr>
                <w:rFonts w:cs="Arial"/>
                <w:szCs w:val="18"/>
              </w:rPr>
            </w:pPr>
            <w:r w:rsidRPr="00690A26">
              <w:rPr>
                <w:rFonts w:cs="Arial"/>
                <w:szCs w:val="18"/>
              </w:rPr>
              <w:t>Notification endpoints for different notification types.</w:t>
            </w:r>
          </w:p>
          <w:p w14:paraId="69C7C060" w14:textId="77777777" w:rsidR="00773D1C" w:rsidRPr="00690A26" w:rsidRDefault="00773D1C" w:rsidP="00773D1C">
            <w:pPr>
              <w:pStyle w:val="TAL"/>
              <w:rPr>
                <w:rFonts w:cs="Arial"/>
                <w:szCs w:val="18"/>
              </w:rPr>
            </w:pPr>
            <w:r>
              <w:rPr>
                <w:rFonts w:cs="Arial"/>
                <w:szCs w:val="18"/>
              </w:rPr>
              <w:t xml:space="preserve">(See also </w:t>
            </w:r>
            <w:r>
              <w:rPr>
                <w:lang w:val="en-US"/>
              </w:rPr>
              <w:t>NOTE 10 in clause 6.1.6.2.2)</w:t>
            </w:r>
          </w:p>
        </w:tc>
      </w:tr>
      <w:tr w:rsidR="00773D1C" w:rsidRPr="00690A26" w14:paraId="24420317"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4B56076B" w14:textId="77777777" w:rsidR="00773D1C" w:rsidRPr="00690A26" w:rsidRDefault="00773D1C" w:rsidP="00773D1C">
            <w:pPr>
              <w:pStyle w:val="TAL"/>
            </w:pPr>
            <w:proofErr w:type="spellStart"/>
            <w:r w:rsidRPr="00690A26">
              <w:t>allowedPlmns</w:t>
            </w:r>
            <w:proofErr w:type="spellEnd"/>
          </w:p>
        </w:tc>
        <w:tc>
          <w:tcPr>
            <w:tcW w:w="1710" w:type="dxa"/>
            <w:tcBorders>
              <w:top w:val="single" w:sz="4" w:space="0" w:color="auto"/>
              <w:left w:val="single" w:sz="4" w:space="0" w:color="auto"/>
              <w:bottom w:val="single" w:sz="4" w:space="0" w:color="auto"/>
              <w:right w:val="single" w:sz="4" w:space="0" w:color="auto"/>
            </w:tcBorders>
          </w:tcPr>
          <w:p w14:paraId="3E678324" w14:textId="77777777" w:rsidR="00773D1C" w:rsidRPr="00690A26" w:rsidRDefault="00773D1C" w:rsidP="00773D1C">
            <w:pPr>
              <w:pStyle w:val="TAL"/>
            </w:pPr>
            <w:proofErr w:type="gramStart"/>
            <w:r w:rsidRPr="00690A26">
              <w:t>array(</w:t>
            </w:r>
            <w:proofErr w:type="spellStart"/>
            <w:proofErr w:type="gramEnd"/>
            <w:r w:rsidRPr="00690A26">
              <w:t>PlmnId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41ECBCE" w14:textId="77777777" w:rsidR="00773D1C" w:rsidRPr="00690A26" w:rsidRDefault="00773D1C" w:rsidP="00773D1C">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C7D5B80" w14:textId="77777777" w:rsidR="00773D1C" w:rsidRPr="00690A26" w:rsidRDefault="00773D1C" w:rsidP="00773D1C">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002C2A26" w14:textId="77777777" w:rsidR="00773D1C" w:rsidRDefault="00773D1C" w:rsidP="00773D1C">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3959B5D1" w14:textId="77777777" w:rsidR="00773D1C" w:rsidRDefault="00773D1C" w:rsidP="00773D1C">
            <w:pPr>
              <w:pStyle w:val="TAL"/>
              <w:rPr>
                <w:rFonts w:cs="Arial"/>
                <w:szCs w:val="18"/>
              </w:rPr>
            </w:pPr>
          </w:p>
          <w:p w14:paraId="41A0EDBE" w14:textId="77777777" w:rsidR="00773D1C" w:rsidRPr="00E25190" w:rsidRDefault="00773D1C" w:rsidP="00773D1C">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55CD5994" w14:textId="77777777" w:rsidR="00773D1C" w:rsidRPr="00690A26" w:rsidRDefault="00773D1C" w:rsidP="00773D1C">
            <w:pPr>
              <w:pStyle w:val="TAL"/>
              <w:rPr>
                <w:rFonts w:cs="Arial"/>
                <w:szCs w:val="18"/>
              </w:rPr>
            </w:pPr>
          </w:p>
          <w:p w14:paraId="41F26E83" w14:textId="77777777" w:rsidR="00773D1C" w:rsidRPr="00690A26" w:rsidRDefault="00773D1C" w:rsidP="00773D1C">
            <w:pPr>
              <w:pStyle w:val="TAL"/>
              <w:rPr>
                <w:rFonts w:cs="Arial"/>
                <w:szCs w:val="18"/>
              </w:rPr>
            </w:pPr>
            <w:r w:rsidRPr="00690A26">
              <w:rPr>
                <w:rFonts w:cs="Arial"/>
                <w:szCs w:val="18"/>
              </w:rPr>
              <w:t>The absence of this attribute indicates that any PLMN is allowed to access the service instance.</w:t>
            </w:r>
          </w:p>
          <w:p w14:paraId="0C867913" w14:textId="77777777" w:rsidR="00773D1C" w:rsidRPr="00690A26" w:rsidRDefault="00773D1C" w:rsidP="00773D1C">
            <w:pPr>
              <w:pStyle w:val="TAL"/>
              <w:rPr>
                <w:rFonts w:cs="Arial"/>
                <w:szCs w:val="18"/>
              </w:rPr>
            </w:pPr>
          </w:p>
          <w:p w14:paraId="1DDF8D72" w14:textId="77777777" w:rsidR="00773D1C" w:rsidRPr="00690A26" w:rsidRDefault="00773D1C" w:rsidP="00773D1C">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tc>
      </w:tr>
      <w:tr w:rsidR="00773D1C" w:rsidRPr="00690A26" w14:paraId="28BDC465"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137D576F" w14:textId="77777777" w:rsidR="00773D1C" w:rsidRPr="00690A26" w:rsidRDefault="00773D1C" w:rsidP="00773D1C">
            <w:pPr>
              <w:pStyle w:val="TAL"/>
            </w:pPr>
            <w:proofErr w:type="spellStart"/>
            <w:r w:rsidRPr="00690A26">
              <w:lastRenderedPageBreak/>
              <w:t>allowedSnpns</w:t>
            </w:r>
            <w:proofErr w:type="spellEnd"/>
          </w:p>
        </w:tc>
        <w:tc>
          <w:tcPr>
            <w:tcW w:w="1710" w:type="dxa"/>
            <w:tcBorders>
              <w:top w:val="single" w:sz="4" w:space="0" w:color="auto"/>
              <w:left w:val="single" w:sz="4" w:space="0" w:color="auto"/>
              <w:bottom w:val="single" w:sz="4" w:space="0" w:color="auto"/>
              <w:right w:val="single" w:sz="4" w:space="0" w:color="auto"/>
            </w:tcBorders>
          </w:tcPr>
          <w:p w14:paraId="4A8FFB24" w14:textId="77777777" w:rsidR="00773D1C" w:rsidRPr="00690A26" w:rsidRDefault="00773D1C" w:rsidP="00773D1C">
            <w:pPr>
              <w:pStyle w:val="TAL"/>
            </w:pPr>
            <w:proofErr w:type="gramStart"/>
            <w:r w:rsidRPr="00690A26">
              <w:t>array(</w:t>
            </w:r>
            <w:proofErr w:type="spellStart"/>
            <w:proofErr w:type="gramEnd"/>
            <w:r w:rsidRPr="00690A26">
              <w:t>PlmnIdNid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0A2684D" w14:textId="77777777" w:rsidR="00773D1C" w:rsidRPr="00690A26" w:rsidRDefault="00773D1C" w:rsidP="00773D1C">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1880BBE" w14:textId="77777777" w:rsidR="00773D1C" w:rsidRPr="00690A26" w:rsidRDefault="00773D1C" w:rsidP="00773D1C">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1B375397" w14:textId="77777777" w:rsidR="00773D1C" w:rsidRPr="00690A26" w:rsidRDefault="00773D1C" w:rsidP="00773D1C">
            <w:pPr>
              <w:pStyle w:val="TAL"/>
              <w:rPr>
                <w:rFonts w:cs="Arial"/>
                <w:szCs w:val="18"/>
              </w:rPr>
            </w:pPr>
            <w:r w:rsidRPr="00690A26">
              <w:rPr>
                <w:rFonts w:cs="Arial"/>
                <w:szCs w:val="18"/>
              </w:rPr>
              <w:t>SNPNs allowed to access the service instance.</w:t>
            </w:r>
          </w:p>
          <w:p w14:paraId="348E79FC" w14:textId="77777777" w:rsidR="00773D1C" w:rsidRDefault="00773D1C" w:rsidP="00773D1C">
            <w:pPr>
              <w:pStyle w:val="TAL"/>
              <w:rPr>
                <w:rFonts w:cs="Arial"/>
                <w:szCs w:val="18"/>
              </w:rPr>
            </w:pPr>
          </w:p>
          <w:p w14:paraId="58EA7FE1" w14:textId="77777777" w:rsidR="00773D1C" w:rsidRPr="00E25190" w:rsidRDefault="00773D1C" w:rsidP="00773D1C">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738B195" w14:textId="77777777" w:rsidR="00773D1C" w:rsidRPr="00690A26" w:rsidRDefault="00773D1C" w:rsidP="00773D1C">
            <w:pPr>
              <w:pStyle w:val="TAL"/>
              <w:rPr>
                <w:rFonts w:cs="Arial"/>
                <w:szCs w:val="18"/>
              </w:rPr>
            </w:pPr>
          </w:p>
          <w:p w14:paraId="1501689D" w14:textId="77777777" w:rsidR="00773D1C" w:rsidRPr="00690A26" w:rsidRDefault="00773D1C" w:rsidP="00773D1C">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72170D73" w14:textId="77777777" w:rsidR="00773D1C" w:rsidRPr="00690A26" w:rsidRDefault="00773D1C" w:rsidP="00773D1C">
            <w:pPr>
              <w:pStyle w:val="TAL"/>
              <w:rPr>
                <w:rFonts w:cs="Arial"/>
                <w:szCs w:val="18"/>
              </w:rPr>
            </w:pPr>
          </w:p>
          <w:p w14:paraId="796BDA60" w14:textId="77777777" w:rsidR="00773D1C" w:rsidRPr="00690A26" w:rsidRDefault="00773D1C" w:rsidP="00773D1C">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39A5A0C4" w14:textId="77777777" w:rsidR="00773D1C" w:rsidRPr="00690A26" w:rsidRDefault="00773D1C" w:rsidP="00773D1C">
            <w:pPr>
              <w:pStyle w:val="TAL"/>
              <w:rPr>
                <w:rFonts w:cs="Arial"/>
                <w:szCs w:val="18"/>
              </w:rPr>
            </w:pPr>
          </w:p>
          <w:p w14:paraId="22155DD7" w14:textId="77777777" w:rsidR="00773D1C" w:rsidRPr="00690A26" w:rsidRDefault="00773D1C" w:rsidP="00773D1C">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r>
      <w:tr w:rsidR="00773D1C" w:rsidRPr="00690A26" w14:paraId="0887EDC6"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13240E84" w14:textId="77777777" w:rsidR="00773D1C" w:rsidRPr="00690A26" w:rsidRDefault="00773D1C" w:rsidP="00773D1C">
            <w:pPr>
              <w:pStyle w:val="TAL"/>
            </w:pPr>
            <w:proofErr w:type="spellStart"/>
            <w:r w:rsidRPr="00690A26">
              <w:t>allowedNfTypes</w:t>
            </w:r>
            <w:proofErr w:type="spellEnd"/>
          </w:p>
        </w:tc>
        <w:tc>
          <w:tcPr>
            <w:tcW w:w="1710" w:type="dxa"/>
            <w:tcBorders>
              <w:top w:val="single" w:sz="4" w:space="0" w:color="auto"/>
              <w:left w:val="single" w:sz="4" w:space="0" w:color="auto"/>
              <w:bottom w:val="single" w:sz="4" w:space="0" w:color="auto"/>
              <w:right w:val="single" w:sz="4" w:space="0" w:color="auto"/>
            </w:tcBorders>
          </w:tcPr>
          <w:p w14:paraId="694D9DCA" w14:textId="77777777" w:rsidR="00773D1C" w:rsidRPr="00690A26" w:rsidRDefault="00773D1C" w:rsidP="00773D1C">
            <w:pPr>
              <w:pStyle w:val="TAL"/>
            </w:pPr>
            <w:proofErr w:type="gramStart"/>
            <w:r w:rsidRPr="00690A26">
              <w:t>array(</w:t>
            </w:r>
            <w:proofErr w:type="spellStart"/>
            <w:proofErr w:type="gramEnd"/>
            <w:r w:rsidRPr="00690A26">
              <w:t>NFType</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1AB454B" w14:textId="77777777" w:rsidR="00773D1C" w:rsidRPr="00690A26" w:rsidRDefault="00773D1C" w:rsidP="00773D1C">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28E3234" w14:textId="77777777" w:rsidR="00773D1C" w:rsidRPr="00690A26" w:rsidRDefault="00773D1C" w:rsidP="00773D1C">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2428B435" w14:textId="77777777" w:rsidR="00773D1C" w:rsidRPr="00690A26" w:rsidRDefault="00773D1C" w:rsidP="00773D1C">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48961B64" w14:textId="77777777" w:rsidR="00773D1C" w:rsidRDefault="00773D1C" w:rsidP="00773D1C">
            <w:pPr>
              <w:pStyle w:val="TAL"/>
              <w:rPr>
                <w:rFonts w:cs="Arial"/>
                <w:szCs w:val="18"/>
              </w:rPr>
            </w:pPr>
          </w:p>
          <w:p w14:paraId="41A59668" w14:textId="77777777" w:rsidR="00773D1C" w:rsidRPr="00690A26" w:rsidRDefault="00773D1C" w:rsidP="00773D1C">
            <w:pPr>
              <w:pStyle w:val="TAL"/>
              <w:rPr>
                <w:rFonts w:cs="Arial"/>
                <w:szCs w:val="18"/>
              </w:rPr>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tc>
      </w:tr>
      <w:tr w:rsidR="00773D1C" w:rsidRPr="00690A26" w14:paraId="70C06010"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61B97E2C" w14:textId="77777777" w:rsidR="00773D1C" w:rsidRPr="00690A26" w:rsidRDefault="00773D1C" w:rsidP="00773D1C">
            <w:pPr>
              <w:pStyle w:val="TAL"/>
            </w:pPr>
            <w:proofErr w:type="spellStart"/>
            <w:r w:rsidRPr="00690A26">
              <w:t>allowedNfDomains</w:t>
            </w:r>
            <w:proofErr w:type="spellEnd"/>
          </w:p>
        </w:tc>
        <w:tc>
          <w:tcPr>
            <w:tcW w:w="1710" w:type="dxa"/>
            <w:tcBorders>
              <w:top w:val="single" w:sz="4" w:space="0" w:color="auto"/>
              <w:left w:val="single" w:sz="4" w:space="0" w:color="auto"/>
              <w:bottom w:val="single" w:sz="4" w:space="0" w:color="auto"/>
              <w:right w:val="single" w:sz="4" w:space="0" w:color="auto"/>
            </w:tcBorders>
          </w:tcPr>
          <w:p w14:paraId="242A557F" w14:textId="77777777" w:rsidR="00773D1C" w:rsidRPr="00690A26" w:rsidRDefault="00773D1C" w:rsidP="00773D1C">
            <w:pPr>
              <w:pStyle w:val="TAL"/>
            </w:pPr>
            <w:r w:rsidRPr="00690A26">
              <w:t>array(string)</w:t>
            </w:r>
          </w:p>
        </w:tc>
        <w:tc>
          <w:tcPr>
            <w:tcW w:w="350" w:type="dxa"/>
            <w:tcBorders>
              <w:top w:val="single" w:sz="4" w:space="0" w:color="auto"/>
              <w:left w:val="single" w:sz="4" w:space="0" w:color="auto"/>
              <w:bottom w:val="single" w:sz="4" w:space="0" w:color="auto"/>
              <w:right w:val="single" w:sz="4" w:space="0" w:color="auto"/>
            </w:tcBorders>
          </w:tcPr>
          <w:p w14:paraId="071EB81D" w14:textId="77777777" w:rsidR="00773D1C" w:rsidRPr="00690A26" w:rsidRDefault="00773D1C" w:rsidP="00773D1C">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089F53F" w14:textId="77777777" w:rsidR="00773D1C" w:rsidRPr="00690A26" w:rsidRDefault="00773D1C" w:rsidP="00773D1C">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07923B05" w14:textId="77777777" w:rsidR="00773D1C" w:rsidRPr="00690A26" w:rsidRDefault="00773D1C" w:rsidP="00773D1C">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0FEEED16" w14:textId="77777777" w:rsidR="00773D1C" w:rsidRDefault="00773D1C" w:rsidP="00773D1C">
            <w:pPr>
              <w:pStyle w:val="TAL"/>
              <w:rPr>
                <w:rFonts w:cs="Arial"/>
                <w:szCs w:val="18"/>
              </w:rPr>
            </w:pPr>
          </w:p>
          <w:p w14:paraId="5C0A164B" w14:textId="77777777" w:rsidR="00773D1C" w:rsidRPr="00E25190" w:rsidRDefault="00773D1C" w:rsidP="00773D1C">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0A062905" w14:textId="77777777" w:rsidR="00773D1C" w:rsidRPr="00690A26" w:rsidRDefault="00773D1C" w:rsidP="00773D1C">
            <w:pPr>
              <w:pStyle w:val="TAL"/>
              <w:rPr>
                <w:rFonts w:cs="Arial"/>
                <w:szCs w:val="18"/>
              </w:rPr>
            </w:pPr>
          </w:p>
          <w:p w14:paraId="29605C44" w14:textId="77777777" w:rsidR="00773D1C" w:rsidRPr="00690A26" w:rsidRDefault="00773D1C" w:rsidP="00773D1C">
            <w:pPr>
              <w:pStyle w:val="TAL"/>
              <w:rPr>
                <w:rFonts w:cs="Arial"/>
                <w:szCs w:val="18"/>
              </w:rPr>
            </w:pPr>
            <w:r w:rsidRPr="00690A26">
              <w:rPr>
                <w:rFonts w:cs="Arial"/>
                <w:szCs w:val="18"/>
              </w:rPr>
              <w:t>The absence of this attribute indicates that any NF domain is allowed to access the service instance.</w:t>
            </w:r>
          </w:p>
        </w:tc>
      </w:tr>
      <w:tr w:rsidR="00773D1C" w:rsidRPr="00690A26" w14:paraId="4C2F589A"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1F322AF8" w14:textId="77777777" w:rsidR="00773D1C" w:rsidRPr="00690A26" w:rsidRDefault="00773D1C" w:rsidP="00773D1C">
            <w:pPr>
              <w:pStyle w:val="TAL"/>
            </w:pPr>
            <w:proofErr w:type="spellStart"/>
            <w:r w:rsidRPr="00690A26">
              <w:t>allowedNssais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62A727F6" w14:textId="77777777" w:rsidR="00773D1C" w:rsidRPr="00690A26" w:rsidRDefault="00773D1C" w:rsidP="00773D1C">
            <w:pPr>
              <w:pStyle w:val="TAL"/>
            </w:pPr>
            <w:proofErr w:type="gramStart"/>
            <w:r w:rsidRPr="00690A26">
              <w:t>array(</w:t>
            </w:r>
            <w:proofErr w:type="spellStart"/>
            <w:proofErr w:type="gramEnd"/>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1B4E73A" w14:textId="77777777" w:rsidR="00773D1C" w:rsidRPr="00690A26" w:rsidRDefault="00773D1C" w:rsidP="00773D1C">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4177443" w14:textId="77777777" w:rsidR="00773D1C" w:rsidRPr="00690A26" w:rsidRDefault="00773D1C" w:rsidP="00773D1C">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22D4002A" w14:textId="77777777" w:rsidR="00773D1C" w:rsidRPr="00690A26" w:rsidRDefault="00773D1C" w:rsidP="00773D1C">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3A170C39" w14:textId="77777777" w:rsidR="00773D1C" w:rsidRDefault="00773D1C" w:rsidP="00773D1C">
            <w:pPr>
              <w:pStyle w:val="TAL"/>
              <w:rPr>
                <w:rFonts w:cs="Arial"/>
                <w:szCs w:val="18"/>
              </w:rPr>
            </w:pPr>
          </w:p>
          <w:p w14:paraId="213CACB1" w14:textId="77777777" w:rsidR="00773D1C" w:rsidRPr="00E25190" w:rsidRDefault="00773D1C" w:rsidP="00773D1C">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2FB9CECE" w14:textId="77777777" w:rsidR="00773D1C" w:rsidRPr="00690A26" w:rsidRDefault="00773D1C" w:rsidP="00773D1C">
            <w:pPr>
              <w:pStyle w:val="TAL"/>
              <w:rPr>
                <w:rFonts w:cs="Arial"/>
                <w:szCs w:val="18"/>
              </w:rPr>
            </w:pPr>
          </w:p>
          <w:p w14:paraId="063F79C6" w14:textId="77777777" w:rsidR="00773D1C" w:rsidRPr="00690A26" w:rsidRDefault="00773D1C" w:rsidP="00773D1C">
            <w:pPr>
              <w:pStyle w:val="TAL"/>
              <w:rPr>
                <w:rFonts w:cs="Arial"/>
                <w:szCs w:val="18"/>
              </w:rPr>
            </w:pPr>
            <w:r w:rsidRPr="00690A26">
              <w:rPr>
                <w:rFonts w:cs="Arial"/>
                <w:szCs w:val="18"/>
              </w:rPr>
              <w:t>The absence of this attribute indicates that any slice is allowed to access the service instance.</w:t>
            </w:r>
          </w:p>
        </w:tc>
      </w:tr>
      <w:tr w:rsidR="00773D1C" w:rsidRPr="00690A26" w14:paraId="379BAEEC"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4F66E436" w14:textId="77777777" w:rsidR="00773D1C" w:rsidRPr="00690A26" w:rsidRDefault="00773D1C" w:rsidP="00773D1C">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394DC468" w14:textId="77777777" w:rsidR="00773D1C" w:rsidRPr="00690A26" w:rsidRDefault="00773D1C" w:rsidP="00773D1C">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774ACFC" w14:textId="77777777" w:rsidR="00773D1C" w:rsidRPr="00690A26" w:rsidRDefault="00773D1C" w:rsidP="00773D1C">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21D2C44" w14:textId="77777777" w:rsidR="00773D1C" w:rsidRPr="00690A26" w:rsidRDefault="00773D1C" w:rsidP="00773D1C">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4381C1F" w14:textId="77777777" w:rsidR="00773D1C" w:rsidRPr="00690A26" w:rsidRDefault="00773D1C" w:rsidP="00773D1C">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773D1C" w:rsidRPr="00690A26" w14:paraId="36B5E567"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6A926F85" w14:textId="77777777" w:rsidR="00773D1C" w:rsidRPr="00690A26" w:rsidRDefault="00773D1C" w:rsidP="00773D1C">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0ECD2EB7" w14:textId="77777777" w:rsidR="00773D1C" w:rsidRPr="00690A26" w:rsidRDefault="00773D1C" w:rsidP="00773D1C">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085DD72" w14:textId="77777777" w:rsidR="00773D1C" w:rsidRPr="00690A26" w:rsidRDefault="00773D1C" w:rsidP="00773D1C">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A8D5CBE" w14:textId="77777777" w:rsidR="00773D1C" w:rsidRPr="00690A26" w:rsidRDefault="00773D1C" w:rsidP="00773D1C">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C2BC873" w14:textId="77777777" w:rsidR="00773D1C" w:rsidRPr="00690A26" w:rsidRDefault="00773D1C" w:rsidP="00773D1C">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773D1C" w:rsidRPr="00690A26" w14:paraId="7C28A4E9"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7B2E838B" w14:textId="77777777" w:rsidR="00773D1C" w:rsidRPr="00690A26" w:rsidRDefault="00773D1C" w:rsidP="00773D1C">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4279779D" w14:textId="77777777" w:rsidR="00773D1C" w:rsidRPr="00690A26" w:rsidRDefault="00773D1C" w:rsidP="00773D1C">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48EE8F49" w14:textId="77777777" w:rsidR="00773D1C" w:rsidRPr="00690A26" w:rsidRDefault="00773D1C" w:rsidP="00773D1C">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2FBC7C7" w14:textId="77777777" w:rsidR="00773D1C" w:rsidRPr="00690A26" w:rsidRDefault="00773D1C" w:rsidP="00773D1C">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102BD21F" w14:textId="77777777" w:rsidR="00773D1C" w:rsidRPr="00690A26" w:rsidRDefault="00773D1C" w:rsidP="00773D1C">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773D1C" w:rsidRPr="00690A26" w14:paraId="25FFFFFB"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3E4B7196" w14:textId="77777777" w:rsidR="00773D1C" w:rsidRPr="00690A26" w:rsidRDefault="00773D1C" w:rsidP="00773D1C">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6F51538B" w14:textId="77777777" w:rsidR="00773D1C" w:rsidRPr="00690A26" w:rsidRDefault="00773D1C" w:rsidP="00773D1C">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1DFEE359" w14:textId="77777777" w:rsidR="00773D1C" w:rsidRPr="00690A26" w:rsidRDefault="00773D1C" w:rsidP="00773D1C">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6649DE1" w14:textId="77777777" w:rsidR="00773D1C" w:rsidRPr="00690A26" w:rsidRDefault="00773D1C" w:rsidP="00773D1C">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D09A4B1" w14:textId="77777777" w:rsidR="00773D1C" w:rsidRPr="00690A26" w:rsidRDefault="00773D1C" w:rsidP="00773D1C">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773D1C" w:rsidRPr="00690A26" w14:paraId="1E1DBAD1"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690C0664" w14:textId="77777777" w:rsidR="00773D1C" w:rsidRPr="00690A26" w:rsidRDefault="00773D1C" w:rsidP="00773D1C">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0D5E0BBD" w14:textId="77777777" w:rsidR="00773D1C" w:rsidRPr="00690A26" w:rsidRDefault="00773D1C" w:rsidP="00773D1C">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6BF50A3B" w14:textId="77777777" w:rsidR="00773D1C" w:rsidRPr="00690A26" w:rsidRDefault="00773D1C" w:rsidP="00773D1C">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2965898" w14:textId="77777777" w:rsidR="00773D1C" w:rsidRPr="00690A26" w:rsidRDefault="00773D1C" w:rsidP="00773D1C">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CD18D12" w14:textId="77777777" w:rsidR="00773D1C" w:rsidRPr="00690A26" w:rsidRDefault="00773D1C" w:rsidP="00773D1C">
            <w:pPr>
              <w:pStyle w:val="TAL"/>
              <w:rPr>
                <w:rFonts w:cs="Arial"/>
                <w:szCs w:val="18"/>
              </w:rPr>
            </w:pPr>
            <w:r w:rsidRPr="00690A26">
              <w:rPr>
                <w:rFonts w:cs="Arial"/>
                <w:szCs w:val="18"/>
              </w:rPr>
              <w:t xml:space="preserve">Timestamp when the NF service was (re)started </w:t>
            </w:r>
          </w:p>
        </w:tc>
      </w:tr>
      <w:tr w:rsidR="00773D1C" w:rsidRPr="00690A26" w14:paraId="5A114903"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75949E24" w14:textId="77777777" w:rsidR="00773D1C" w:rsidRPr="00690A26" w:rsidRDefault="00773D1C" w:rsidP="00773D1C">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6183D073" w14:textId="77777777" w:rsidR="00773D1C" w:rsidRPr="00690A26" w:rsidRDefault="00773D1C" w:rsidP="00773D1C">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18E0B1E8" w14:textId="77777777" w:rsidR="00773D1C" w:rsidRPr="00690A26" w:rsidRDefault="00773D1C" w:rsidP="00773D1C">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F15DADB" w14:textId="77777777" w:rsidR="00773D1C" w:rsidRPr="00690A26" w:rsidRDefault="00773D1C" w:rsidP="00773D1C">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47A1200" w14:textId="77777777" w:rsidR="00773D1C" w:rsidRPr="00690A26" w:rsidRDefault="00773D1C" w:rsidP="00773D1C">
            <w:pPr>
              <w:pStyle w:val="TAL"/>
              <w:rPr>
                <w:rFonts w:cs="Arial"/>
                <w:szCs w:val="18"/>
              </w:rPr>
            </w:pPr>
            <w:r w:rsidRPr="00690A26">
              <w:rPr>
                <w:rFonts w:cs="Arial"/>
                <w:szCs w:val="18"/>
              </w:rPr>
              <w:t>Supported Features of the NF Service instance</w:t>
            </w:r>
          </w:p>
        </w:tc>
      </w:tr>
      <w:tr w:rsidR="00773D1C" w:rsidRPr="00690A26" w14:paraId="5DA0551C"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642AEF13" w14:textId="77777777" w:rsidR="00773D1C" w:rsidRPr="00690A26" w:rsidRDefault="00773D1C" w:rsidP="00773D1C">
            <w:pPr>
              <w:pStyle w:val="TAL"/>
            </w:pPr>
            <w:proofErr w:type="spellStart"/>
            <w:r w:rsidRPr="00690A26">
              <w:lastRenderedPageBreak/>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5E2296D3" w14:textId="77777777" w:rsidR="00773D1C" w:rsidRPr="00690A26" w:rsidRDefault="00773D1C" w:rsidP="00773D1C">
            <w:pPr>
              <w:pStyle w:val="TAL"/>
            </w:pPr>
            <w:proofErr w:type="gramStart"/>
            <w:r w:rsidRPr="00690A26">
              <w:t>array(</w:t>
            </w:r>
            <w:proofErr w:type="spellStart"/>
            <w:proofErr w:type="gramEnd"/>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000FE35" w14:textId="77777777" w:rsidR="00773D1C" w:rsidRPr="00690A26" w:rsidRDefault="00773D1C" w:rsidP="00773D1C">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7125241F" w14:textId="77777777" w:rsidR="00773D1C" w:rsidRPr="00690A26" w:rsidRDefault="00773D1C" w:rsidP="00773D1C">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38E7B69E" w14:textId="77777777" w:rsidR="00773D1C" w:rsidRPr="00690A26" w:rsidRDefault="00773D1C" w:rsidP="00773D1C">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2C55A0E5" w14:textId="77777777" w:rsidR="00773D1C" w:rsidRDefault="00773D1C" w:rsidP="00773D1C">
            <w:pPr>
              <w:pStyle w:val="TAL"/>
            </w:pPr>
            <w:r w:rsidRPr="00690A26">
              <w:t>At most one NF Service Set ID shall be indicated per PLMN</w:t>
            </w:r>
            <w:r>
              <w:t>-ID or SNPN</w:t>
            </w:r>
            <w:r w:rsidRPr="00690A26">
              <w:t xml:space="preserve"> of the NF.</w:t>
            </w:r>
          </w:p>
          <w:p w14:paraId="6C0A2E55" w14:textId="77777777" w:rsidR="00773D1C" w:rsidRPr="00690A26" w:rsidRDefault="00773D1C" w:rsidP="00773D1C">
            <w:pPr>
              <w:pStyle w:val="TAL"/>
              <w:rPr>
                <w:rFonts w:cs="Arial"/>
                <w:szCs w:val="18"/>
              </w:rPr>
            </w:pPr>
            <w:r>
              <w:rPr>
                <w:rFonts w:hint="eastAsia"/>
                <w:lang w:eastAsia="zh-CN"/>
              </w:rPr>
              <w:t>This information shall be present if available.</w:t>
            </w:r>
          </w:p>
        </w:tc>
      </w:tr>
      <w:tr w:rsidR="00773D1C" w:rsidRPr="00690A26" w14:paraId="32F556C8"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6AEDF21B" w14:textId="77777777" w:rsidR="00773D1C" w:rsidRPr="00690A26" w:rsidRDefault="00773D1C" w:rsidP="00773D1C">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456DD4F8" w14:textId="77777777" w:rsidR="00773D1C" w:rsidRPr="00690A26" w:rsidRDefault="00773D1C" w:rsidP="00773D1C">
            <w:pPr>
              <w:pStyle w:val="TAL"/>
            </w:pPr>
            <w:proofErr w:type="gramStart"/>
            <w:r w:rsidRPr="00690A26">
              <w:t>array(</w:t>
            </w:r>
            <w:proofErr w:type="spellStart"/>
            <w:proofErr w:type="gramEnd"/>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18FFBF2" w14:textId="77777777" w:rsidR="00773D1C" w:rsidRPr="00690A26" w:rsidRDefault="00773D1C" w:rsidP="00773D1C">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BC14231" w14:textId="77777777" w:rsidR="00773D1C" w:rsidRPr="00690A26" w:rsidRDefault="00773D1C" w:rsidP="00773D1C">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30150C05" w14:textId="77777777" w:rsidR="00773D1C" w:rsidRDefault="00773D1C" w:rsidP="00773D1C">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327AFAD4" w14:textId="61CD9CD9" w:rsidR="00773D1C" w:rsidRPr="00690A26" w:rsidRDefault="00773D1C" w:rsidP="00773D1C">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w:t>
            </w:r>
            <w:ins w:id="27" w:author="Huawei" w:date="2023-10-31T13:29:00Z">
              <w:r>
                <w:rPr>
                  <w:rFonts w:cs="Arial"/>
                  <w:szCs w:val="18"/>
                </w:rPr>
                <w:t>and all the S</w:t>
              </w:r>
            </w:ins>
            <w:ins w:id="28" w:author="rev2" w:date="2023-11-15T12:07:00Z">
              <w:r w:rsidR="009B0D85">
                <w:rPr>
                  <w:rFonts w:cs="Arial"/>
                  <w:szCs w:val="18"/>
                </w:rPr>
                <w:t>N</w:t>
              </w:r>
            </w:ins>
            <w:ins w:id="29" w:author="Huawei" w:date="2023-10-31T13:29:00Z">
              <w:r>
                <w:rPr>
                  <w:rFonts w:cs="Arial"/>
                  <w:szCs w:val="18"/>
                </w:rPr>
                <w:t>PN</w:t>
              </w:r>
            </w:ins>
            <w:ins w:id="30" w:author="Huawei" w:date="2023-10-31T13:30:00Z">
              <w:r>
                <w:rPr>
                  <w:rFonts w:cs="Arial"/>
                  <w:szCs w:val="18"/>
                </w:rPr>
                <w:t xml:space="preserve">s listed in the </w:t>
              </w:r>
              <w:proofErr w:type="spellStart"/>
              <w:r w:rsidRPr="00690A26">
                <w:t>snpnList</w:t>
              </w:r>
            </w:ins>
            <w:proofErr w:type="spellEnd"/>
            <w:r w:rsidRPr="00690A26">
              <w:rPr>
                <w:rFonts w:cs="Arial"/>
                <w:szCs w:val="18"/>
              </w:rPr>
              <w:t>.</w:t>
            </w:r>
          </w:p>
        </w:tc>
      </w:tr>
      <w:tr w:rsidR="00773D1C" w:rsidRPr="00690A26" w14:paraId="347A2483"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090F003D" w14:textId="77777777" w:rsidR="00773D1C" w:rsidRPr="00690A26" w:rsidRDefault="00773D1C" w:rsidP="00773D1C">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1F88E5E0" w14:textId="77777777" w:rsidR="00773D1C" w:rsidRPr="00690A26" w:rsidRDefault="00773D1C" w:rsidP="00773D1C">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1E78150" w14:textId="77777777" w:rsidR="00773D1C" w:rsidRPr="00690A26" w:rsidRDefault="00773D1C" w:rsidP="00773D1C">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958CA15" w14:textId="77777777" w:rsidR="00773D1C" w:rsidRPr="00690A26" w:rsidRDefault="00773D1C" w:rsidP="00773D1C">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2E4D5050" w14:textId="77777777" w:rsidR="00773D1C" w:rsidRDefault="00773D1C" w:rsidP="00773D1C">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670EC7E1" w14:textId="77777777" w:rsidR="00773D1C" w:rsidRDefault="00773D1C" w:rsidP="00773D1C">
            <w:pPr>
              <w:pStyle w:val="TAL"/>
              <w:rPr>
                <w:rFonts w:cs="Arial"/>
                <w:szCs w:val="18"/>
              </w:rPr>
            </w:pPr>
          </w:p>
          <w:p w14:paraId="3D16F322" w14:textId="77777777" w:rsidR="00773D1C" w:rsidRPr="00690A26" w:rsidRDefault="00773D1C" w:rsidP="00773D1C">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773D1C" w:rsidRPr="00690A26" w14:paraId="2DC2BBB3"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4CD7822B" w14:textId="77777777" w:rsidR="00773D1C" w:rsidRPr="00690A26" w:rsidRDefault="00773D1C" w:rsidP="00773D1C">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02A97787" w14:textId="77777777" w:rsidR="00773D1C" w:rsidRPr="00690A26" w:rsidRDefault="00773D1C" w:rsidP="00773D1C">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3A5B2998" w14:textId="77777777" w:rsidR="00773D1C" w:rsidRPr="00690A26" w:rsidRDefault="00773D1C" w:rsidP="00773D1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65784DC" w14:textId="77777777" w:rsidR="00773D1C" w:rsidRPr="00690A26" w:rsidRDefault="00773D1C" w:rsidP="00773D1C">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7690D831" w14:textId="77777777" w:rsidR="00773D1C" w:rsidRPr="00690A26" w:rsidRDefault="00773D1C" w:rsidP="00773D1C">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773D1C" w:rsidRPr="00690A26" w14:paraId="285893E2"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22A78B16" w14:textId="77777777" w:rsidR="00773D1C" w:rsidRPr="00690A26" w:rsidRDefault="00773D1C" w:rsidP="00773D1C">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108F824B" w14:textId="77777777" w:rsidR="00773D1C" w:rsidRPr="00690A26" w:rsidRDefault="00773D1C" w:rsidP="00773D1C">
            <w:pPr>
              <w:pStyle w:val="TAL"/>
            </w:pPr>
            <w:r>
              <w:t>map(</w:t>
            </w:r>
            <w:proofErr w:type="gramStart"/>
            <w:r>
              <w:t>array(</w:t>
            </w:r>
            <w:proofErr w:type="spellStart"/>
            <w:proofErr w:type="gramEnd"/>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6C862CAB" w14:textId="77777777" w:rsidR="00773D1C" w:rsidRPr="00690A26" w:rsidRDefault="00773D1C" w:rsidP="00773D1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26C8983" w14:textId="77777777" w:rsidR="00773D1C" w:rsidRPr="00690A26" w:rsidRDefault="00773D1C" w:rsidP="00773D1C">
            <w:pPr>
              <w:pStyle w:val="TAL"/>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48E46E49" w14:textId="77777777" w:rsidR="00773D1C" w:rsidRDefault="00773D1C" w:rsidP="00773D1C">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E67BE8F" w14:textId="77777777" w:rsidR="00773D1C" w:rsidRPr="00030486" w:rsidRDefault="00773D1C" w:rsidP="00773D1C">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D065E32" w14:textId="77777777" w:rsidR="00773D1C" w:rsidRPr="00690A26" w:rsidRDefault="00773D1C" w:rsidP="00773D1C">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773D1C" w:rsidRPr="00690A26" w14:paraId="7A61A504"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692E1858" w14:textId="77777777" w:rsidR="00773D1C" w:rsidRDefault="00773D1C" w:rsidP="00773D1C">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2868E09B" w14:textId="77777777" w:rsidR="00773D1C" w:rsidRDefault="00773D1C" w:rsidP="00773D1C">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5A7D5EB8" w14:textId="77777777" w:rsidR="00773D1C" w:rsidRDefault="00773D1C" w:rsidP="00773D1C">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6A78C77" w14:textId="77777777" w:rsidR="00773D1C" w:rsidRDefault="00773D1C" w:rsidP="00773D1C">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34C47FFB" w14:textId="77777777" w:rsidR="00773D1C" w:rsidRDefault="00773D1C" w:rsidP="00773D1C">
            <w:pPr>
              <w:pStyle w:val="TAL"/>
              <w:rPr>
                <w:rFonts w:cs="Arial"/>
                <w:szCs w:val="18"/>
                <w:lang w:eastAsia="zh-CN"/>
              </w:rPr>
            </w:pPr>
            <w:r>
              <w:rPr>
                <w:rFonts w:cs="Arial"/>
                <w:szCs w:val="18"/>
                <w:lang w:eastAsia="zh-CN"/>
              </w:rPr>
              <w:t>It indicates whether the NF Instance requires Oauth2-based authorization.</w:t>
            </w:r>
          </w:p>
          <w:p w14:paraId="716E9659" w14:textId="77777777" w:rsidR="00773D1C" w:rsidRDefault="00773D1C" w:rsidP="00773D1C">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3A8AD030" w14:textId="77777777" w:rsidR="00773D1C" w:rsidRDefault="00773D1C" w:rsidP="00773D1C">
            <w:pPr>
              <w:pStyle w:val="TAL"/>
              <w:rPr>
                <w:rFonts w:cs="Arial"/>
                <w:szCs w:val="18"/>
              </w:rPr>
            </w:pPr>
            <w:r w:rsidRPr="00690A26">
              <w:rPr>
                <w:rFonts w:cs="Arial"/>
                <w:szCs w:val="18"/>
              </w:rPr>
              <w:t>(See NOTE</w:t>
            </w:r>
            <w:r>
              <w:rPr>
                <w:rFonts w:cs="Arial"/>
                <w:szCs w:val="18"/>
              </w:rPr>
              <w:t> 11</w:t>
            </w:r>
            <w:r w:rsidRPr="00690A26">
              <w:rPr>
                <w:rFonts w:cs="Arial"/>
                <w:szCs w:val="18"/>
              </w:rPr>
              <w:t>)</w:t>
            </w:r>
          </w:p>
        </w:tc>
      </w:tr>
      <w:tr w:rsidR="00773D1C" w:rsidRPr="00690A26" w14:paraId="58B1D5A9"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0F0473A8" w14:textId="77777777" w:rsidR="00773D1C" w:rsidRDefault="00773D1C" w:rsidP="00773D1C">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38D5A868" w14:textId="77777777" w:rsidR="00773D1C" w:rsidRDefault="00773D1C" w:rsidP="00773D1C">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77AA7658" w14:textId="77777777" w:rsidR="00773D1C" w:rsidRDefault="00773D1C" w:rsidP="00773D1C">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618B02A1" w14:textId="77777777" w:rsidR="00773D1C" w:rsidRDefault="00773D1C" w:rsidP="00773D1C">
            <w:pPr>
              <w:pStyle w:val="TAL"/>
              <w:rPr>
                <w:lang w:eastAsia="zh-CN"/>
              </w:rPr>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2CF0D3A6" w14:textId="77777777" w:rsidR="00773D1C" w:rsidRDefault="00773D1C" w:rsidP="00773D1C">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2DF45621" w14:textId="77777777" w:rsidR="00773D1C" w:rsidRDefault="00773D1C" w:rsidP="00773D1C">
            <w:pPr>
              <w:pStyle w:val="TAL"/>
              <w:rPr>
                <w:rFonts w:cs="Arial"/>
                <w:szCs w:val="18"/>
              </w:rPr>
            </w:pPr>
          </w:p>
          <w:p w14:paraId="11990D21" w14:textId="77777777" w:rsidR="00773D1C" w:rsidRDefault="00773D1C" w:rsidP="00773D1C">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379955FF" w14:textId="77777777" w:rsidR="00773D1C" w:rsidRDefault="00773D1C" w:rsidP="00773D1C">
            <w:pPr>
              <w:pStyle w:val="TAL"/>
              <w:rPr>
                <w:rFonts w:cs="Arial"/>
                <w:szCs w:val="18"/>
              </w:rPr>
            </w:pPr>
          </w:p>
          <w:p w14:paraId="1084FB85" w14:textId="77777777" w:rsidR="00773D1C" w:rsidRDefault="00773D1C" w:rsidP="00773D1C">
            <w:pPr>
              <w:pStyle w:val="TAL"/>
              <w:rPr>
                <w:rFonts w:cs="Arial"/>
                <w:szCs w:val="18"/>
                <w:lang w:eastAsia="zh-CN"/>
              </w:rPr>
            </w:pPr>
            <w:r>
              <w:rPr>
                <w:rFonts w:cs="Arial"/>
                <w:szCs w:val="18"/>
              </w:rPr>
              <w:t>(NOTE 8)</w:t>
            </w:r>
          </w:p>
        </w:tc>
      </w:tr>
      <w:tr w:rsidR="00773D1C" w:rsidRPr="00690A26" w14:paraId="53CF3B8F"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395EA503" w14:textId="77777777" w:rsidR="00773D1C" w:rsidRDefault="00773D1C" w:rsidP="00773D1C">
            <w:pPr>
              <w:pStyle w:val="TAL"/>
              <w:rPr>
                <w:lang w:eastAsia="zh-CN"/>
              </w:rPr>
            </w:pPr>
            <w:proofErr w:type="spellStart"/>
            <w:r>
              <w:lastRenderedPageBreak/>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7EED3E26" w14:textId="77777777" w:rsidR="00773D1C" w:rsidRDefault="00773D1C" w:rsidP="00773D1C">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6E7644BE" w14:textId="77777777" w:rsidR="00773D1C" w:rsidRDefault="00773D1C" w:rsidP="00773D1C">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4A38207D" w14:textId="77777777" w:rsidR="00773D1C" w:rsidRDefault="00773D1C" w:rsidP="00773D1C">
            <w:pPr>
              <w:pStyle w:val="TAL"/>
              <w:rPr>
                <w:lang w:eastAsia="zh-CN"/>
              </w:rPr>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664331CD" w14:textId="77777777" w:rsidR="00773D1C" w:rsidRDefault="00773D1C" w:rsidP="00773D1C">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3ADA6FDF" w14:textId="77777777" w:rsidR="00773D1C" w:rsidRDefault="00773D1C" w:rsidP="00773D1C">
            <w:pPr>
              <w:pStyle w:val="TAL"/>
              <w:rPr>
                <w:rFonts w:cs="Arial"/>
                <w:szCs w:val="18"/>
              </w:rPr>
            </w:pPr>
          </w:p>
          <w:p w14:paraId="69029527" w14:textId="77777777" w:rsidR="00773D1C" w:rsidRPr="00483A55" w:rsidRDefault="00773D1C" w:rsidP="00773D1C">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2320DC86" w14:textId="77777777" w:rsidR="00773D1C" w:rsidRDefault="00773D1C" w:rsidP="00773D1C">
            <w:pPr>
              <w:pStyle w:val="TAL"/>
              <w:rPr>
                <w:rFonts w:cs="Arial"/>
                <w:szCs w:val="18"/>
              </w:rPr>
            </w:pPr>
          </w:p>
          <w:p w14:paraId="3EB8D4F9" w14:textId="77777777" w:rsidR="00773D1C" w:rsidRDefault="00773D1C" w:rsidP="00773D1C">
            <w:pPr>
              <w:pStyle w:val="TAL"/>
              <w:rPr>
                <w:rFonts w:cs="Arial"/>
                <w:szCs w:val="18"/>
                <w:lang w:eastAsia="zh-CN"/>
              </w:rPr>
            </w:pPr>
            <w:r>
              <w:rPr>
                <w:rFonts w:cs="Arial"/>
                <w:szCs w:val="18"/>
              </w:rPr>
              <w:t>(NOTE 8)</w:t>
            </w:r>
          </w:p>
        </w:tc>
      </w:tr>
      <w:tr w:rsidR="00773D1C" w:rsidRPr="00690A26" w14:paraId="1713A42E"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502CB464" w14:textId="77777777" w:rsidR="00773D1C" w:rsidRDefault="00773D1C" w:rsidP="00773D1C">
            <w:pPr>
              <w:pStyle w:val="TAL"/>
            </w:pPr>
            <w:proofErr w:type="spellStart"/>
            <w:r>
              <w:t>allowedOperationsPerNfInstanceOverrides</w:t>
            </w:r>
            <w:proofErr w:type="spellEnd"/>
          </w:p>
        </w:tc>
        <w:tc>
          <w:tcPr>
            <w:tcW w:w="1710" w:type="dxa"/>
            <w:tcBorders>
              <w:top w:val="single" w:sz="4" w:space="0" w:color="auto"/>
              <w:left w:val="single" w:sz="4" w:space="0" w:color="auto"/>
              <w:bottom w:val="single" w:sz="4" w:space="0" w:color="auto"/>
              <w:right w:val="single" w:sz="4" w:space="0" w:color="auto"/>
            </w:tcBorders>
          </w:tcPr>
          <w:p w14:paraId="5E113931" w14:textId="77777777" w:rsidR="00773D1C" w:rsidRDefault="00773D1C" w:rsidP="00773D1C">
            <w:pPr>
              <w:pStyle w:val="TAL"/>
            </w:pPr>
            <w:proofErr w:type="spellStart"/>
            <w: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55CBF6F9" w14:textId="77777777" w:rsidR="00773D1C" w:rsidDel="008A5A85" w:rsidRDefault="00773D1C" w:rsidP="00773D1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CE970F" w14:textId="77777777" w:rsidR="00773D1C" w:rsidRDefault="00773D1C" w:rsidP="00773D1C">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6C85E3CD" w14:textId="77777777" w:rsidR="00773D1C" w:rsidRDefault="00773D1C" w:rsidP="00773D1C">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67812901" w14:textId="77777777" w:rsidR="00773D1C" w:rsidRDefault="00773D1C" w:rsidP="00773D1C">
            <w:pPr>
              <w:pStyle w:val="TAL"/>
            </w:pPr>
          </w:p>
          <w:p w14:paraId="610EFD2D" w14:textId="77777777" w:rsidR="00773D1C" w:rsidRDefault="00773D1C" w:rsidP="00773D1C">
            <w:pPr>
              <w:pStyle w:val="TAL"/>
              <w:rPr>
                <w:rFonts w:cs="Arial"/>
                <w:szCs w:val="18"/>
              </w:rPr>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w:t>
            </w:r>
          </w:p>
        </w:tc>
      </w:tr>
      <w:tr w:rsidR="00773D1C" w:rsidRPr="00690A26" w14:paraId="6948A450"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678E43B6" w14:textId="77777777" w:rsidR="00773D1C" w:rsidRDefault="00773D1C" w:rsidP="00773D1C">
            <w:pPr>
              <w:pStyle w:val="TAL"/>
            </w:pPr>
            <w:proofErr w:type="spellStart"/>
            <w:r>
              <w:t>allowedScopesRuleSet</w:t>
            </w:r>
            <w:proofErr w:type="spellEnd"/>
          </w:p>
        </w:tc>
        <w:tc>
          <w:tcPr>
            <w:tcW w:w="1710" w:type="dxa"/>
            <w:tcBorders>
              <w:top w:val="single" w:sz="4" w:space="0" w:color="auto"/>
              <w:left w:val="single" w:sz="4" w:space="0" w:color="auto"/>
              <w:bottom w:val="single" w:sz="4" w:space="0" w:color="auto"/>
              <w:right w:val="single" w:sz="4" w:space="0" w:color="auto"/>
            </w:tcBorders>
          </w:tcPr>
          <w:p w14:paraId="57C89680" w14:textId="77777777" w:rsidR="00773D1C" w:rsidRDefault="00773D1C" w:rsidP="00773D1C">
            <w:pPr>
              <w:pStyle w:val="TAL"/>
            </w:pPr>
            <w:proofErr w:type="gramStart"/>
            <w:r>
              <w:t>map(</w:t>
            </w:r>
            <w:proofErr w:type="spellStart"/>
            <w:proofErr w:type="gramEnd"/>
            <w:r>
              <w:t>RuleSet</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4542903B" w14:textId="77777777" w:rsidR="00773D1C" w:rsidRDefault="00773D1C" w:rsidP="00773D1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5A3F835" w14:textId="77777777" w:rsidR="00773D1C" w:rsidRDefault="00773D1C" w:rsidP="00773D1C">
            <w:pPr>
              <w:pStyle w:val="TAL"/>
            </w:pPr>
            <w:proofErr w:type="gramStart"/>
            <w:r>
              <w:t>1..N</w:t>
            </w:r>
            <w:proofErr w:type="gramEnd"/>
          </w:p>
        </w:tc>
        <w:tc>
          <w:tcPr>
            <w:tcW w:w="4339" w:type="dxa"/>
            <w:tcBorders>
              <w:top w:val="single" w:sz="4" w:space="0" w:color="auto"/>
              <w:left w:val="single" w:sz="4" w:space="0" w:color="auto"/>
              <w:bottom w:val="single" w:sz="4" w:space="0" w:color="auto"/>
              <w:right w:val="single" w:sz="4" w:space="0" w:color="auto"/>
            </w:tcBorders>
          </w:tcPr>
          <w:p w14:paraId="1E75DBC1" w14:textId="77777777" w:rsidR="00773D1C" w:rsidRDefault="00773D1C" w:rsidP="00773D1C">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2A7C2E11" w14:textId="77777777" w:rsidR="00773D1C" w:rsidRDefault="00773D1C" w:rsidP="00773D1C">
            <w:pPr>
              <w:pStyle w:val="TAL"/>
              <w:rPr>
                <w:noProof/>
                <w:lang w:eastAsia="zh-CN"/>
              </w:rPr>
            </w:pPr>
          </w:p>
          <w:p w14:paraId="7900096E" w14:textId="77777777" w:rsidR="00773D1C" w:rsidRDefault="00773D1C" w:rsidP="00773D1C">
            <w:pPr>
              <w:pStyle w:val="TAL"/>
              <w:rPr>
                <w:rFonts w:cs="Arial"/>
                <w:szCs w:val="18"/>
              </w:rPr>
            </w:pPr>
            <w:r>
              <w:rPr>
                <w:noProof/>
                <w:lang w:eastAsia="zh-CN"/>
              </w:rPr>
              <w:t xml:space="preserve">This IE may be present when the NF-Consumer supports </w:t>
            </w:r>
            <w:r>
              <w:t>Allowed-ruleset feature as specified in clause 6.2.9.</w:t>
            </w:r>
          </w:p>
          <w:p w14:paraId="1176B733" w14:textId="77777777" w:rsidR="00773D1C" w:rsidRDefault="00773D1C" w:rsidP="00773D1C">
            <w:pPr>
              <w:pStyle w:val="TAL"/>
              <w:rPr>
                <w:rFonts w:cs="Arial"/>
                <w:szCs w:val="18"/>
              </w:rPr>
            </w:pPr>
          </w:p>
          <w:p w14:paraId="125EEB48" w14:textId="77777777" w:rsidR="00773D1C" w:rsidRDefault="00773D1C" w:rsidP="00773D1C">
            <w:pPr>
              <w:pStyle w:val="TAL"/>
            </w:pPr>
            <w:r>
              <w:rPr>
                <w:rFonts w:cs="Arial"/>
                <w:szCs w:val="18"/>
              </w:rPr>
              <w:t>When present, the IE should</w:t>
            </w:r>
            <w:r w:rsidRPr="00483A55">
              <w:rPr>
                <w:rFonts w:cs="Arial"/>
                <w:szCs w:val="18"/>
              </w:rPr>
              <w:t xml:space="preserve"> </w:t>
            </w:r>
            <w:r>
              <w:rPr>
                <w:rFonts w:cs="Arial"/>
                <w:szCs w:val="18"/>
              </w:rPr>
              <w:t xml:space="preserve">only </w:t>
            </w:r>
            <w:r w:rsidRPr="00483A55">
              <w:rPr>
                <w:rFonts w:cs="Arial"/>
                <w:szCs w:val="18"/>
              </w:rPr>
              <w:t xml:space="preserve">contain the </w:t>
            </w:r>
            <w:r>
              <w:rPr>
                <w:rFonts w:cs="Arial"/>
                <w:szCs w:val="18"/>
              </w:rPr>
              <w:t xml:space="preserve">highest priority </w:t>
            </w:r>
            <w:proofErr w:type="spellStart"/>
            <w:r>
              <w:rPr>
                <w:rFonts w:cs="Arial"/>
                <w:szCs w:val="18"/>
              </w:rPr>
              <w:t>RuleSet</w:t>
            </w:r>
            <w:proofErr w:type="spellEnd"/>
            <w:r>
              <w:rPr>
                <w:rFonts w:cs="Arial"/>
                <w:szCs w:val="18"/>
              </w:rPr>
              <w:t xml:space="preserve"> </w:t>
            </w:r>
            <w:r w:rsidRPr="00483A55">
              <w:rPr>
                <w:rFonts w:cs="Arial"/>
                <w:szCs w:val="18"/>
              </w:rPr>
              <w:t>matching the requester’s NF Instance ID</w:t>
            </w:r>
            <w:r>
              <w:rPr>
                <w:rFonts w:cs="Arial"/>
                <w:szCs w:val="18"/>
              </w:rPr>
              <w:t xml:space="preserve">, </w:t>
            </w:r>
            <w:proofErr w:type="spellStart"/>
            <w:r>
              <w:rPr>
                <w:rFonts w:cs="Arial"/>
                <w:szCs w:val="18"/>
              </w:rPr>
              <w:t>nfType</w:t>
            </w:r>
            <w:proofErr w:type="spellEnd"/>
            <w:r>
              <w:rPr>
                <w:rFonts w:cs="Arial"/>
                <w:szCs w:val="18"/>
              </w:rPr>
              <w:t xml:space="preserve">, PLMN-ID, SNPN-ID, </w:t>
            </w:r>
            <w:proofErr w:type="spellStart"/>
            <w:r>
              <w:rPr>
                <w:rFonts w:cs="Arial"/>
                <w:szCs w:val="18"/>
              </w:rPr>
              <w:t>NfDomain</w:t>
            </w:r>
            <w:proofErr w:type="spellEnd"/>
            <w:r>
              <w:rPr>
                <w:rFonts w:cs="Arial"/>
                <w:szCs w:val="18"/>
              </w:rPr>
              <w:t xml:space="preserve"> and S-NSSAI if any (see Annex C)</w:t>
            </w:r>
            <w:r>
              <w:t>.</w:t>
            </w:r>
          </w:p>
          <w:p w14:paraId="5E74F522" w14:textId="77777777" w:rsidR="00773D1C" w:rsidRDefault="00773D1C" w:rsidP="00773D1C">
            <w:pPr>
              <w:pStyle w:val="TAL"/>
            </w:pPr>
          </w:p>
          <w:p w14:paraId="47ECFA3C" w14:textId="77777777" w:rsidR="00773D1C" w:rsidRDefault="00773D1C" w:rsidP="00773D1C">
            <w:pPr>
              <w:pStyle w:val="TAL"/>
              <w:rPr>
                <w:rFonts w:cs="Arial"/>
                <w:szCs w:val="18"/>
              </w:rPr>
            </w:pPr>
            <w:r w:rsidRPr="00DC49AF">
              <w:rPr>
                <w:rFonts w:cs="Arial"/>
                <w:szCs w:val="18"/>
              </w:rPr>
              <w:t xml:space="preserve">If the </w:t>
            </w:r>
            <w:r>
              <w:rPr>
                <w:rFonts w:cs="Arial"/>
                <w:szCs w:val="18"/>
              </w:rPr>
              <w:t>requesting</w:t>
            </w:r>
            <w:r w:rsidRPr="00DC49AF">
              <w:rPr>
                <w:rFonts w:cs="Arial"/>
                <w:szCs w:val="18"/>
              </w:rPr>
              <w:t xml:space="preserve"> entity included "complete</w:t>
            </w:r>
            <w:r>
              <w:rPr>
                <w:rFonts w:cs="Arial"/>
                <w:szCs w:val="18"/>
              </w:rPr>
              <w:t>-profile</w:t>
            </w:r>
            <w:r w:rsidRPr="00DC49AF">
              <w:rPr>
                <w:rFonts w:cs="Arial"/>
                <w:szCs w:val="18"/>
              </w:rPr>
              <w:t xml:space="preserve">" </w:t>
            </w:r>
            <w:r>
              <w:rPr>
                <w:rFonts w:cs="Arial"/>
                <w:szCs w:val="18"/>
              </w:rPr>
              <w:t xml:space="preserve">query parameter </w:t>
            </w:r>
            <w:r w:rsidRPr="00DC49AF">
              <w:rPr>
                <w:rFonts w:cs="Arial"/>
                <w:szCs w:val="18"/>
              </w:rPr>
              <w:t>in the request message, and the NRF authorized such a request (see clause</w:t>
            </w:r>
            <w:r>
              <w:rPr>
                <w:rFonts w:cs="Arial"/>
                <w:szCs w:val="18"/>
              </w:rPr>
              <w:t> </w:t>
            </w:r>
            <w:r w:rsidRPr="00DC49AF">
              <w:rPr>
                <w:rFonts w:cs="Arial"/>
                <w:szCs w:val="18"/>
              </w:rPr>
              <w:t>5.</w:t>
            </w:r>
            <w:r>
              <w:rPr>
                <w:rFonts w:cs="Arial"/>
                <w:szCs w:val="18"/>
              </w:rPr>
              <w:t>3</w:t>
            </w:r>
            <w:r w:rsidRPr="00DC49AF">
              <w:rPr>
                <w:rFonts w:cs="Arial"/>
                <w:szCs w:val="18"/>
              </w:rPr>
              <w:t>.2.</w:t>
            </w:r>
            <w:r>
              <w:rPr>
                <w:rFonts w:cs="Arial"/>
                <w:szCs w:val="18"/>
              </w:rPr>
              <w:t>2</w:t>
            </w:r>
            <w:r w:rsidRPr="00DC49AF">
              <w:rPr>
                <w:rFonts w:cs="Arial"/>
                <w:szCs w:val="18"/>
              </w:rPr>
              <w:t xml:space="preserve">.2), the complete IE shall be present in the </w:t>
            </w:r>
            <w:r>
              <w:rPr>
                <w:rFonts w:cs="Arial"/>
                <w:szCs w:val="18"/>
              </w:rPr>
              <w:t>discovery response.</w:t>
            </w:r>
          </w:p>
        </w:tc>
      </w:tr>
      <w:tr w:rsidR="00773D1C" w:rsidRPr="00690A26" w14:paraId="68C6404A"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22D48D12" w14:textId="77777777" w:rsidR="00773D1C" w:rsidRDefault="00773D1C" w:rsidP="00773D1C">
            <w:pPr>
              <w:pStyle w:val="TAL"/>
            </w:pPr>
            <w:proofErr w:type="spellStart"/>
            <w:r>
              <w:t>selectionConditions</w:t>
            </w:r>
            <w:proofErr w:type="spellEnd"/>
          </w:p>
        </w:tc>
        <w:tc>
          <w:tcPr>
            <w:tcW w:w="1710" w:type="dxa"/>
            <w:tcBorders>
              <w:top w:val="single" w:sz="4" w:space="0" w:color="auto"/>
              <w:left w:val="single" w:sz="4" w:space="0" w:color="auto"/>
              <w:bottom w:val="single" w:sz="4" w:space="0" w:color="auto"/>
              <w:right w:val="single" w:sz="4" w:space="0" w:color="auto"/>
            </w:tcBorders>
          </w:tcPr>
          <w:p w14:paraId="4F34B69E" w14:textId="77777777" w:rsidR="00773D1C" w:rsidRDefault="00773D1C" w:rsidP="00773D1C">
            <w:pPr>
              <w:pStyle w:val="TAL"/>
            </w:pPr>
            <w:proofErr w:type="spellStart"/>
            <w:r>
              <w:t>SelectionConditions</w:t>
            </w:r>
            <w:proofErr w:type="spellEnd"/>
          </w:p>
        </w:tc>
        <w:tc>
          <w:tcPr>
            <w:tcW w:w="350" w:type="dxa"/>
            <w:tcBorders>
              <w:top w:val="single" w:sz="4" w:space="0" w:color="auto"/>
              <w:left w:val="single" w:sz="4" w:space="0" w:color="auto"/>
              <w:bottom w:val="single" w:sz="4" w:space="0" w:color="auto"/>
              <w:right w:val="single" w:sz="4" w:space="0" w:color="auto"/>
            </w:tcBorders>
          </w:tcPr>
          <w:p w14:paraId="344EA563" w14:textId="77777777" w:rsidR="00773D1C" w:rsidRDefault="00773D1C" w:rsidP="00773D1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82BA693" w14:textId="77777777" w:rsidR="00773D1C" w:rsidRDefault="00773D1C" w:rsidP="00773D1C">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4DA2268D" w14:textId="77777777" w:rsidR="00773D1C" w:rsidRDefault="00773D1C" w:rsidP="00773D1C">
            <w:pPr>
              <w:pStyle w:val="TAL"/>
              <w:rPr>
                <w:rFonts w:cs="Arial"/>
                <w:szCs w:val="18"/>
              </w:rPr>
            </w:pPr>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w:t>
            </w:r>
          </w:p>
          <w:p w14:paraId="60ADBE32" w14:textId="77777777" w:rsidR="00773D1C" w:rsidRDefault="00773D1C" w:rsidP="00773D1C">
            <w:pPr>
              <w:pStyle w:val="TAL"/>
              <w:rPr>
                <w:rFonts w:cs="Arial"/>
                <w:szCs w:val="18"/>
              </w:rPr>
            </w:pPr>
          </w:p>
          <w:p w14:paraId="04666F3E" w14:textId="77777777" w:rsidR="00773D1C" w:rsidRDefault="00773D1C" w:rsidP="00773D1C">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773D1C" w:rsidRPr="00690A26" w14:paraId="16E80983" w14:textId="77777777" w:rsidTr="00773D1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89D3B84" w14:textId="77777777" w:rsidR="00773D1C" w:rsidRPr="00690A26" w:rsidRDefault="00773D1C" w:rsidP="00773D1C">
            <w:pPr>
              <w:pStyle w:val="TAN"/>
              <w:rPr>
                <w:rFonts w:cs="Arial"/>
                <w:szCs w:val="18"/>
              </w:rPr>
            </w:pPr>
            <w:r w:rsidRPr="00690A26">
              <w:lastRenderedPageBreak/>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6300E841" w14:textId="77777777" w:rsidR="00773D1C" w:rsidRPr="00690A26" w:rsidRDefault="00773D1C" w:rsidP="00773D1C">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34DAF362" w14:textId="77777777" w:rsidR="00773D1C" w:rsidRPr="00690A26" w:rsidRDefault="00773D1C" w:rsidP="00773D1C">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w:t>
            </w:r>
            <w:proofErr w:type="spellStart"/>
            <w:r w:rsidRPr="00690A26">
              <w:t>fqdn</w:t>
            </w:r>
            <w:proofErr w:type="spellEnd"/>
            <w:r w:rsidRPr="00690A26">
              <w:t xml:space="preserve">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4EB7D469" w14:textId="77777777" w:rsidR="00773D1C" w:rsidRPr="00690A26" w:rsidRDefault="00773D1C" w:rsidP="00773D1C">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7D5CA9DD" w14:textId="77777777" w:rsidR="00773D1C" w:rsidRPr="00690A26" w:rsidRDefault="00773D1C" w:rsidP="00773D1C">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w:t>
            </w:r>
            <w:proofErr w:type="spellStart"/>
            <w:r>
              <w:rPr>
                <w:lang w:eastAsia="zh-CN"/>
              </w:rPr>
              <w:t>NFProfile</w:t>
            </w:r>
            <w:proofErr w:type="spellEnd"/>
            <w:r>
              <w:rPr>
                <w:lang w:eastAsia="zh-CN"/>
              </w:rPr>
              <w:t xml:space="preserve"> and </w:t>
            </w:r>
            <w:proofErr w:type="spellStart"/>
            <w:r>
              <w:rPr>
                <w:lang w:eastAsia="zh-CN"/>
              </w:rPr>
              <w:t>NFService</w:t>
            </w:r>
            <w:proofErr w:type="spellEnd"/>
            <w:r>
              <w:rPr>
                <w:lang w:eastAsia="zh-CN"/>
              </w:rPr>
              <w:t xml:space="preserv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66ED8ECD" w14:textId="77777777" w:rsidR="00773D1C" w:rsidRDefault="00773D1C" w:rsidP="00773D1C">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428C30B4" w14:textId="77777777" w:rsidR="00773D1C" w:rsidRDefault="00773D1C" w:rsidP="00773D1C">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w:t>
            </w:r>
            <w:proofErr w:type="gramStart"/>
            <w:r>
              <w:rPr>
                <w:rFonts w:hint="eastAsia"/>
                <w:lang w:eastAsia="zh-CN"/>
              </w:rPr>
              <w:t>an</w:t>
            </w:r>
            <w:proofErr w:type="gramEnd"/>
            <w:r>
              <w:rPr>
                <w:rFonts w:hint="eastAsia"/>
                <w:lang w:eastAsia="zh-CN"/>
              </w:rPr>
              <w:t xml:space="preserve">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17354841" w14:textId="77777777" w:rsidR="00773D1C" w:rsidRDefault="00773D1C" w:rsidP="00773D1C">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72219770" w14:textId="77777777" w:rsidR="00773D1C" w:rsidRDefault="00773D1C" w:rsidP="00773D1C">
            <w:pPr>
              <w:pStyle w:val="TAN"/>
            </w:pPr>
            <w:r>
              <w:rPr>
                <w:lang w:eastAsia="zh-CN"/>
              </w:rPr>
              <w:t>NOTE 9:</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0DBB9BE0" w14:textId="77777777" w:rsidR="00773D1C" w:rsidRDefault="00773D1C" w:rsidP="00773D1C">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7157A156" w14:textId="77777777" w:rsidR="00773D1C" w:rsidRDefault="00773D1C" w:rsidP="00773D1C">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49D54C97" w14:textId="77777777" w:rsidR="00773D1C" w:rsidRPr="00690A26" w:rsidRDefault="00773D1C" w:rsidP="00773D1C">
            <w:pPr>
              <w:pStyle w:val="TAN"/>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tc>
      </w:tr>
    </w:tbl>
    <w:p w14:paraId="5EC19318" w14:textId="77777777" w:rsidR="00773D1C" w:rsidRPr="00690A26" w:rsidRDefault="00773D1C" w:rsidP="00773D1C">
      <w:pPr>
        <w:rPr>
          <w:lang w:val="en-US"/>
        </w:rPr>
      </w:pPr>
    </w:p>
    <w:p w14:paraId="189AD16E" w14:textId="77777777" w:rsidR="00392D70" w:rsidRDefault="00392D70" w:rsidP="00392D70"/>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4A270" w14:textId="77777777" w:rsidR="004932C6" w:rsidRDefault="004932C6">
      <w:r>
        <w:separator/>
      </w:r>
    </w:p>
  </w:endnote>
  <w:endnote w:type="continuationSeparator" w:id="0">
    <w:p w14:paraId="4C246B8A" w14:textId="77777777" w:rsidR="004932C6" w:rsidRDefault="00493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C7B31" w14:textId="77777777" w:rsidR="004932C6" w:rsidRDefault="004932C6">
      <w:r>
        <w:separator/>
      </w:r>
    </w:p>
  </w:footnote>
  <w:footnote w:type="continuationSeparator" w:id="0">
    <w:p w14:paraId="530D6D23" w14:textId="77777777" w:rsidR="004932C6" w:rsidRDefault="00493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3D1C" w:rsidRDefault="00773D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3D1C" w:rsidRDefault="00773D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3D1C" w:rsidRDefault="00773D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3D1C" w:rsidRDefault="00773D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5"/>
  </w:num>
  <w:num w:numId="6">
    <w:abstractNumId w:val="21"/>
  </w:num>
  <w:num w:numId="7">
    <w:abstractNumId w:val="23"/>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9"/>
    <w:rsid w:val="00013BAB"/>
    <w:rsid w:val="00017971"/>
    <w:rsid w:val="00022E4A"/>
    <w:rsid w:val="0005682E"/>
    <w:rsid w:val="00070A9B"/>
    <w:rsid w:val="000756C1"/>
    <w:rsid w:val="000869D7"/>
    <w:rsid w:val="00093529"/>
    <w:rsid w:val="000A6394"/>
    <w:rsid w:val="000B7FED"/>
    <w:rsid w:val="000C038A"/>
    <w:rsid w:val="000C6598"/>
    <w:rsid w:val="000D00BA"/>
    <w:rsid w:val="000D44B3"/>
    <w:rsid w:val="000D6908"/>
    <w:rsid w:val="000D6ED8"/>
    <w:rsid w:val="00145D43"/>
    <w:rsid w:val="00192C46"/>
    <w:rsid w:val="001953A9"/>
    <w:rsid w:val="001A08B3"/>
    <w:rsid w:val="001A769F"/>
    <w:rsid w:val="001A7B60"/>
    <w:rsid w:val="001B52F0"/>
    <w:rsid w:val="001B7A65"/>
    <w:rsid w:val="001E41F3"/>
    <w:rsid w:val="001F5B25"/>
    <w:rsid w:val="00202BE1"/>
    <w:rsid w:val="00217D24"/>
    <w:rsid w:val="002211C3"/>
    <w:rsid w:val="0026004D"/>
    <w:rsid w:val="002640DD"/>
    <w:rsid w:val="00275D12"/>
    <w:rsid w:val="00284FEB"/>
    <w:rsid w:val="002860C4"/>
    <w:rsid w:val="002B5741"/>
    <w:rsid w:val="002D2017"/>
    <w:rsid w:val="002E472E"/>
    <w:rsid w:val="002F6EEC"/>
    <w:rsid w:val="00305409"/>
    <w:rsid w:val="0031733E"/>
    <w:rsid w:val="00332CA5"/>
    <w:rsid w:val="00355909"/>
    <w:rsid w:val="003574A8"/>
    <w:rsid w:val="003609EF"/>
    <w:rsid w:val="0036231A"/>
    <w:rsid w:val="00374DD4"/>
    <w:rsid w:val="00392D70"/>
    <w:rsid w:val="003A1033"/>
    <w:rsid w:val="003E1A36"/>
    <w:rsid w:val="00410338"/>
    <w:rsid w:val="00410371"/>
    <w:rsid w:val="004242F1"/>
    <w:rsid w:val="00425379"/>
    <w:rsid w:val="004932C6"/>
    <w:rsid w:val="004B75B7"/>
    <w:rsid w:val="0050264A"/>
    <w:rsid w:val="005141D9"/>
    <w:rsid w:val="0051580D"/>
    <w:rsid w:val="005327E7"/>
    <w:rsid w:val="00546D8C"/>
    <w:rsid w:val="00547111"/>
    <w:rsid w:val="00572DBA"/>
    <w:rsid w:val="005736B0"/>
    <w:rsid w:val="00592D74"/>
    <w:rsid w:val="005A61B0"/>
    <w:rsid w:val="005B1B3B"/>
    <w:rsid w:val="005E2C44"/>
    <w:rsid w:val="00612A86"/>
    <w:rsid w:val="00621188"/>
    <w:rsid w:val="006257ED"/>
    <w:rsid w:val="00650DF8"/>
    <w:rsid w:val="00653DE4"/>
    <w:rsid w:val="00665C47"/>
    <w:rsid w:val="00686C8D"/>
    <w:rsid w:val="00695808"/>
    <w:rsid w:val="006B46FB"/>
    <w:rsid w:val="006B55B3"/>
    <w:rsid w:val="006E21FB"/>
    <w:rsid w:val="006F4128"/>
    <w:rsid w:val="00740417"/>
    <w:rsid w:val="0075290F"/>
    <w:rsid w:val="00773D1C"/>
    <w:rsid w:val="0078067A"/>
    <w:rsid w:val="00792342"/>
    <w:rsid w:val="007977A8"/>
    <w:rsid w:val="007B512A"/>
    <w:rsid w:val="007C2097"/>
    <w:rsid w:val="007D6A07"/>
    <w:rsid w:val="007E1532"/>
    <w:rsid w:val="007F7259"/>
    <w:rsid w:val="008040A8"/>
    <w:rsid w:val="00813282"/>
    <w:rsid w:val="008279FA"/>
    <w:rsid w:val="00842657"/>
    <w:rsid w:val="008626E7"/>
    <w:rsid w:val="00863720"/>
    <w:rsid w:val="00870EE7"/>
    <w:rsid w:val="008863B9"/>
    <w:rsid w:val="008A45A6"/>
    <w:rsid w:val="008D3CCC"/>
    <w:rsid w:val="008D5E07"/>
    <w:rsid w:val="008F3789"/>
    <w:rsid w:val="008F686C"/>
    <w:rsid w:val="009148DE"/>
    <w:rsid w:val="00920F80"/>
    <w:rsid w:val="00941E30"/>
    <w:rsid w:val="00973056"/>
    <w:rsid w:val="009777D9"/>
    <w:rsid w:val="00984617"/>
    <w:rsid w:val="00991B88"/>
    <w:rsid w:val="009A5753"/>
    <w:rsid w:val="009A579D"/>
    <w:rsid w:val="009B0D85"/>
    <w:rsid w:val="009B23B0"/>
    <w:rsid w:val="009C1E38"/>
    <w:rsid w:val="009C304C"/>
    <w:rsid w:val="009D7FEB"/>
    <w:rsid w:val="009E3297"/>
    <w:rsid w:val="009F734F"/>
    <w:rsid w:val="00A246B6"/>
    <w:rsid w:val="00A47E70"/>
    <w:rsid w:val="00A50CF0"/>
    <w:rsid w:val="00A7671C"/>
    <w:rsid w:val="00AA2CBC"/>
    <w:rsid w:val="00AC5820"/>
    <w:rsid w:val="00AD1CD8"/>
    <w:rsid w:val="00B2153D"/>
    <w:rsid w:val="00B22047"/>
    <w:rsid w:val="00B258BB"/>
    <w:rsid w:val="00B47F5B"/>
    <w:rsid w:val="00B67B97"/>
    <w:rsid w:val="00B90DDF"/>
    <w:rsid w:val="00B9227E"/>
    <w:rsid w:val="00B968C8"/>
    <w:rsid w:val="00B969E0"/>
    <w:rsid w:val="00BA3EC5"/>
    <w:rsid w:val="00BA51D9"/>
    <w:rsid w:val="00BA751B"/>
    <w:rsid w:val="00BB3C90"/>
    <w:rsid w:val="00BB5DFC"/>
    <w:rsid w:val="00BC4CEB"/>
    <w:rsid w:val="00BD279D"/>
    <w:rsid w:val="00BD6BB8"/>
    <w:rsid w:val="00C66BA2"/>
    <w:rsid w:val="00C870F6"/>
    <w:rsid w:val="00C90231"/>
    <w:rsid w:val="00C95985"/>
    <w:rsid w:val="00CA138F"/>
    <w:rsid w:val="00CC5026"/>
    <w:rsid w:val="00CC68D0"/>
    <w:rsid w:val="00D03F9A"/>
    <w:rsid w:val="00D06D51"/>
    <w:rsid w:val="00D24991"/>
    <w:rsid w:val="00D50255"/>
    <w:rsid w:val="00D66520"/>
    <w:rsid w:val="00D84AE9"/>
    <w:rsid w:val="00DE34CF"/>
    <w:rsid w:val="00DF0899"/>
    <w:rsid w:val="00E12217"/>
    <w:rsid w:val="00E13F3D"/>
    <w:rsid w:val="00E228CC"/>
    <w:rsid w:val="00E321FF"/>
    <w:rsid w:val="00E34898"/>
    <w:rsid w:val="00E40877"/>
    <w:rsid w:val="00E475D8"/>
    <w:rsid w:val="00EB09B7"/>
    <w:rsid w:val="00EE7D7C"/>
    <w:rsid w:val="00F25D98"/>
    <w:rsid w:val="00F300FB"/>
    <w:rsid w:val="00F3312B"/>
    <w:rsid w:val="00F6600E"/>
    <w:rsid w:val="00FB036D"/>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B969E0"/>
    <w:rPr>
      <w:rFonts w:ascii="Arial" w:hAnsi="Arial"/>
      <w:lang w:val="en-GB" w:eastAsia="en-US"/>
    </w:rPr>
  </w:style>
  <w:style w:type="character" w:customStyle="1" w:styleId="EXCar">
    <w:name w:val="EX Car"/>
    <w:link w:val="EX"/>
    <w:qFormat/>
    <w:rsid w:val="00332CA5"/>
    <w:rPr>
      <w:rFonts w:ascii="Times New Roman" w:hAnsi="Times New Roman"/>
      <w:lang w:val="en-GB" w:eastAsia="en-US"/>
    </w:rPr>
  </w:style>
  <w:style w:type="character" w:customStyle="1" w:styleId="B1Char">
    <w:name w:val="B1 Char"/>
    <w:link w:val="B1"/>
    <w:qFormat/>
    <w:rsid w:val="00332CA5"/>
    <w:rPr>
      <w:rFonts w:ascii="Times New Roman" w:hAnsi="Times New Roman"/>
      <w:lang w:val="en-GB" w:eastAsia="en-US"/>
    </w:rPr>
  </w:style>
  <w:style w:type="character" w:customStyle="1" w:styleId="TALChar">
    <w:name w:val="TAL Char"/>
    <w:link w:val="TAL"/>
    <w:qFormat/>
    <w:locked/>
    <w:rsid w:val="00E475D8"/>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character" w:customStyle="1" w:styleId="THChar">
    <w:name w:val="TH Char"/>
    <w:link w:val="TH"/>
    <w:qFormat/>
    <w:locked/>
    <w:rsid w:val="00E475D8"/>
    <w:rPr>
      <w:rFonts w:ascii="Arial" w:hAnsi="Arial"/>
      <w:b/>
      <w:lang w:val="en-GB" w:eastAsia="en-US"/>
    </w:rPr>
  </w:style>
  <w:style w:type="character" w:customStyle="1" w:styleId="TANChar">
    <w:name w:val="TAN Char"/>
    <w:link w:val="TAN"/>
    <w:qFormat/>
    <w:rsid w:val="00E475D8"/>
    <w:rPr>
      <w:rFonts w:ascii="Arial" w:hAnsi="Arial"/>
      <w:sz w:val="18"/>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842657"/>
    <w:rPr>
      <w:rFonts w:ascii="Arial" w:hAnsi="Arial"/>
      <w:sz w:val="18"/>
      <w:lang w:val="en-GB" w:eastAsia="en-US"/>
    </w:r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842657"/>
    <w:rPr>
      <w:rFonts w:ascii="Arial" w:hAnsi="Arial"/>
      <w:b/>
      <w:lang w:val="en-GB" w:eastAsia="en-US"/>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character" w:customStyle="1" w:styleId="NOZchn">
    <w:name w:val="NO Zchn"/>
    <w:link w:val="NO"/>
    <w:qFormat/>
    <w:rsid w:val="00842657"/>
    <w:rPr>
      <w:rFonts w:ascii="Times New Roman" w:hAnsi="Times New Roman"/>
      <w:lang w:val="en-GB" w:eastAsia="en-US"/>
    </w:r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42657"/>
    <w:rPr>
      <w:rFonts w:ascii="Arial" w:hAnsi="Arial"/>
      <w:sz w:val="22"/>
      <w:lang w:val="en-GB" w:eastAsia="en-US"/>
    </w:r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42657"/>
    <w:rPr>
      <w:rFonts w:ascii="Arial" w:hAnsi="Arial"/>
      <w:sz w:val="32"/>
      <w:lang w:val="en-GB" w:eastAsia="en-US"/>
    </w:r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42657"/>
    <w:rPr>
      <w:rFonts w:ascii="Arial" w:hAnsi="Arial"/>
      <w:lang w:val="en-GB" w:eastAsia="en-US"/>
    </w:rPr>
  </w:style>
  <w:style w:type="character" w:customStyle="1" w:styleId="Heading3Char">
    <w:name w:val="Heading 3 Char"/>
    <w:link w:val="Heading3"/>
    <w:rsid w:val="00842657"/>
    <w:rPr>
      <w:rFonts w:ascii="Arial" w:hAnsi="Arial"/>
      <w:sz w:val="28"/>
      <w:lang w:val="en-GB" w:eastAsia="en-US"/>
    </w:r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42657"/>
    <w:rPr>
      <w:rFonts w:ascii="Arial" w:hAnsi="Arial"/>
      <w:sz w:val="24"/>
      <w:lang w:val="en-GB" w:eastAsia="en-US"/>
    </w:rPr>
  </w:style>
  <w:style w:type="character" w:customStyle="1" w:styleId="B2Char">
    <w:name w:val="B2 Char"/>
    <w:link w:val="B2"/>
    <w:qFormat/>
    <w:rsid w:val="00842657"/>
    <w:rPr>
      <w:rFonts w:ascii="Times New Roman" w:hAnsi="Times New Roman"/>
      <w:lang w:val="en-GB" w:eastAsia="en-US"/>
    </w:r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842657"/>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42657"/>
    <w:rPr>
      <w:rFonts w:ascii="Arial" w:hAnsi="Arial"/>
      <w:sz w:val="36"/>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42657"/>
    <w:rPr>
      <w:rFonts w:ascii="Arial" w:hAnsi="Arial"/>
      <w:b/>
      <w:noProof/>
      <w:sz w:val="18"/>
      <w:lang w:val="en-GB" w:eastAsia="en-US"/>
    </w:rPr>
  </w:style>
  <w:style w:type="character" w:customStyle="1" w:styleId="FooterChar">
    <w:name w:val="Footer Char"/>
    <w:link w:val="Footer"/>
    <w:rsid w:val="00842657"/>
    <w:rPr>
      <w:rFonts w:ascii="Arial" w:hAnsi="Arial"/>
      <w:b/>
      <w:i/>
      <w:noProof/>
      <w:sz w:val="18"/>
      <w:lang w:val="en-GB" w:eastAsia="en-US"/>
    </w:rPr>
  </w:style>
  <w:style w:type="character" w:customStyle="1" w:styleId="NOChar">
    <w:name w:val="NO Char"/>
    <w:qFormat/>
    <w:locked/>
    <w:rsid w:val="00842657"/>
    <w:rPr>
      <w:rFonts w:ascii="Times New Roman" w:hAnsi="Times New Roman"/>
      <w:lang w:val="en-GB" w:eastAsia="en-US"/>
    </w:rPr>
  </w:style>
  <w:style w:type="character" w:customStyle="1" w:styleId="BalloonTextChar">
    <w:name w:val="Balloon Text Char"/>
    <w:link w:val="BalloonText"/>
    <w:semiHidden/>
    <w:rsid w:val="00842657"/>
    <w:rPr>
      <w:rFonts w:ascii="Tahoma" w:hAnsi="Tahoma" w:cs="Tahoma"/>
      <w:sz w:val="16"/>
      <w:szCs w:val="16"/>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character" w:customStyle="1" w:styleId="CommentTextChar">
    <w:name w:val="Comment Text Char"/>
    <w:link w:val="CommentText"/>
    <w:rsid w:val="00842657"/>
    <w:rPr>
      <w:rFonts w:ascii="Times New Roman" w:hAnsi="Times New Roman"/>
      <w:lang w:val="en-GB" w:eastAsia="en-U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42657"/>
    <w:rPr>
      <w:rFonts w:ascii="Times New Roman" w:hAnsi="Times New Roman"/>
      <w:sz w:val="16"/>
      <w:lang w:val="en-GB" w:eastAsia="en-US"/>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FC2E2-1425-4A5E-A169-32A6D72F4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19</Pages>
  <Words>6932</Words>
  <Characters>39516</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73</cp:revision>
  <cp:lastPrinted>1899-12-31T23:00:00Z</cp:lastPrinted>
  <dcterms:created xsi:type="dcterms:W3CDTF">2020-02-03T08:32:00Z</dcterms:created>
  <dcterms:modified xsi:type="dcterms:W3CDTF">2023-11-15T11:11:00Z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